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181" w:rsidRDefault="00E33B68" w:rsidP="002A7181">
      <w:pPr>
        <w:pStyle w:val="CRCoverPage"/>
        <w:tabs>
          <w:tab w:val="right" w:pos="9639"/>
        </w:tabs>
        <w:spacing w:after="0"/>
        <w:rPr>
          <w:b/>
          <w:i/>
          <w:noProof/>
          <w:sz w:val="28"/>
        </w:rPr>
      </w:pPr>
      <w:r>
        <w:rPr>
          <w:b/>
          <w:noProof/>
          <w:sz w:val="24"/>
        </w:rPr>
        <w:t>3GPP TSG-WG RAN4 Meeting #NR3</w:t>
      </w:r>
      <w:r w:rsidR="002A7181">
        <w:rPr>
          <w:b/>
          <w:i/>
          <w:noProof/>
          <w:sz w:val="28"/>
        </w:rPr>
        <w:tab/>
      </w:r>
      <w:r w:rsidR="00D42388" w:rsidRPr="00D42388">
        <w:rPr>
          <w:b/>
          <w:i/>
          <w:noProof/>
          <w:sz w:val="28"/>
        </w:rPr>
        <w:t>R4-1709478</w:t>
      </w:r>
    </w:p>
    <w:p w:rsidR="002A7181" w:rsidRDefault="00E33B68" w:rsidP="002A7181">
      <w:pPr>
        <w:pStyle w:val="CRCoverPage"/>
        <w:outlineLvl w:val="0"/>
        <w:rPr>
          <w:b/>
          <w:noProof/>
          <w:sz w:val="24"/>
        </w:rPr>
      </w:pPr>
      <w:r>
        <w:rPr>
          <w:b/>
          <w:noProof/>
          <w:sz w:val="24"/>
        </w:rPr>
        <w:t>Nagoya, Japan, Date 18</w:t>
      </w:r>
      <w:r w:rsidRPr="00E33B68">
        <w:rPr>
          <w:b/>
          <w:noProof/>
          <w:sz w:val="24"/>
          <w:vertAlign w:val="superscript"/>
        </w:rPr>
        <w:t>th</w:t>
      </w:r>
      <w:r>
        <w:rPr>
          <w:b/>
          <w:noProof/>
          <w:sz w:val="24"/>
        </w:rPr>
        <w:t xml:space="preserve">  – 21</w:t>
      </w:r>
      <w:r w:rsidRPr="00E33B68">
        <w:rPr>
          <w:b/>
          <w:noProof/>
          <w:sz w:val="24"/>
          <w:vertAlign w:val="superscript"/>
        </w:rPr>
        <w:t>st</w:t>
      </w:r>
      <w:r>
        <w:rPr>
          <w:b/>
          <w:noProof/>
          <w:sz w:val="24"/>
        </w:rPr>
        <w:t xml:space="preserve"> Sept</w:t>
      </w:r>
      <w:r w:rsidR="002A7181">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C11854" w:rsidRPr="00C11854">
        <w:rPr>
          <w:sz w:val="22"/>
        </w:rPr>
        <w:t xml:space="preserve">Nokia, </w:t>
      </w:r>
      <w:r w:rsidR="00C11854">
        <w:rPr>
          <w:sz w:val="22"/>
        </w:rPr>
        <w:t>Nokia</w:t>
      </w:r>
      <w:r w:rsidR="00C11854" w:rsidRPr="00C11854">
        <w:rPr>
          <w:sz w:val="22"/>
        </w:rPr>
        <w:t xml:space="preserve"> Shanghai Bell, Skyworks Solutions, Inc.</w:t>
      </w:r>
    </w:p>
    <w:p w:rsidR="00D42388"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D42388" w:rsidRPr="00D42388">
        <w:rPr>
          <w:sz w:val="22"/>
        </w:rPr>
        <w:t>TP for TR General aspects for UE RF for NR: Range 1 ACLR</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D42388" w:rsidRPr="00D42388">
        <w:rPr>
          <w:b/>
          <w:sz w:val="22"/>
        </w:rPr>
        <w:t>3.3.3.8.2</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D42388">
        <w:rPr>
          <w:sz w:val="22"/>
        </w:rPr>
        <w:t>Approval</w:t>
      </w:r>
    </w:p>
    <w:p w:rsidR="0043450E" w:rsidRDefault="0043450E" w:rsidP="0043450E">
      <w:pPr>
        <w:pStyle w:val="Heading1"/>
      </w:pPr>
      <w:r>
        <w:t>1</w:t>
      </w:r>
      <w:r>
        <w:tab/>
        <w:t>Introduction</w:t>
      </w:r>
    </w:p>
    <w:p w:rsidR="0043450E" w:rsidRDefault="00A97E39" w:rsidP="0043450E">
      <w:r>
        <w:t xml:space="preserve">This TP introduces </w:t>
      </w:r>
      <w:r w:rsidR="008F4BC3">
        <w:t>agreements on NR UE ACLR for Range 1</w:t>
      </w:r>
      <w:r>
        <w:t xml:space="preserve"> into the TR.</w:t>
      </w:r>
    </w:p>
    <w:p w:rsidR="008F4BC3" w:rsidRDefault="008F4BC3" w:rsidP="008F4BC3">
      <w:pPr>
        <w:pStyle w:val="Heading1"/>
      </w:pPr>
      <w:r>
        <w:t>2</w:t>
      </w:r>
      <w:r>
        <w:tab/>
        <w:t>Discussion</w:t>
      </w:r>
    </w:p>
    <w:p w:rsidR="008F4BC3" w:rsidRDefault="008F4BC3" w:rsidP="008F4BC3">
      <w:r>
        <w:t>In RAN4#83 [1] was approved and it stated as follows</w:t>
      </w:r>
    </w:p>
    <w:p w:rsidR="005A51D6" w:rsidRPr="008F4BC3" w:rsidRDefault="000217E8" w:rsidP="008F4BC3">
      <w:pPr>
        <w:numPr>
          <w:ilvl w:val="0"/>
          <w:numId w:val="1"/>
        </w:numPr>
        <w:rPr>
          <w:lang w:val="en-US"/>
        </w:rPr>
      </w:pPr>
      <w:r w:rsidRPr="008F4BC3">
        <w:t>NR-Sub6</w:t>
      </w:r>
      <w:r w:rsidRPr="008F4BC3">
        <w:rPr>
          <w:vertAlign w:val="subscript"/>
        </w:rPr>
        <w:t>ACLR1</w:t>
      </w:r>
      <w:r w:rsidRPr="008F4BC3">
        <w:t xml:space="preserve"> = 30dB for power class 3 for wanted channel bandwidth up to 20MHz.</w:t>
      </w:r>
    </w:p>
    <w:p w:rsidR="005A51D6" w:rsidRPr="008F4BC3" w:rsidRDefault="000217E8" w:rsidP="008F4BC3">
      <w:pPr>
        <w:numPr>
          <w:ilvl w:val="1"/>
          <w:numId w:val="1"/>
        </w:numPr>
        <w:rPr>
          <w:lang w:val="en-US"/>
        </w:rPr>
      </w:pPr>
      <w:r w:rsidRPr="008F4BC3">
        <w:t>Other power class is FFS.</w:t>
      </w:r>
    </w:p>
    <w:p w:rsidR="005A51D6" w:rsidRPr="008F4BC3" w:rsidRDefault="000217E8" w:rsidP="008F4BC3">
      <w:pPr>
        <w:numPr>
          <w:ilvl w:val="1"/>
          <w:numId w:val="1"/>
        </w:numPr>
        <w:rPr>
          <w:lang w:val="en-US"/>
        </w:rPr>
      </w:pPr>
      <w:r w:rsidRPr="008F4BC3">
        <w:t>The adjacent channel bandwidth the same as the wanted signal.</w:t>
      </w:r>
    </w:p>
    <w:p w:rsidR="005A51D6" w:rsidRPr="008F4BC3" w:rsidRDefault="000217E8" w:rsidP="008F4BC3">
      <w:pPr>
        <w:numPr>
          <w:ilvl w:val="1"/>
          <w:numId w:val="1"/>
        </w:numPr>
        <w:rPr>
          <w:lang w:val="en-US"/>
        </w:rPr>
      </w:pPr>
      <w:r w:rsidRPr="008F4BC3">
        <w:t>NR-Sub6</w:t>
      </w:r>
      <w:r w:rsidRPr="008F4BC3">
        <w:rPr>
          <w:vertAlign w:val="subscript"/>
        </w:rPr>
        <w:t>ACLR1</w:t>
      </w:r>
      <w:r w:rsidRPr="008F4BC3">
        <w:t xml:space="preserve"> for other NR wanted channel bandwidth are FFS.</w:t>
      </w:r>
    </w:p>
    <w:p w:rsidR="005A51D6" w:rsidRPr="008F4BC3" w:rsidRDefault="000217E8" w:rsidP="008F4BC3">
      <w:pPr>
        <w:numPr>
          <w:ilvl w:val="1"/>
          <w:numId w:val="1"/>
        </w:numPr>
        <w:rPr>
          <w:lang w:val="en-US"/>
        </w:rPr>
      </w:pPr>
      <w:r w:rsidRPr="008F4BC3">
        <w:t>E-UTRA</w:t>
      </w:r>
      <w:r w:rsidRPr="008F4BC3">
        <w:rPr>
          <w:vertAlign w:val="subscript"/>
        </w:rPr>
        <w:t>ACLR1</w:t>
      </w:r>
      <w:r w:rsidRPr="008F4BC3">
        <w:t xml:space="preserve"> for different channel bandwidth is FFS.</w:t>
      </w:r>
    </w:p>
    <w:p w:rsidR="005A51D6" w:rsidRPr="008F4BC3" w:rsidRDefault="000217E8" w:rsidP="008F4BC3">
      <w:pPr>
        <w:numPr>
          <w:ilvl w:val="0"/>
          <w:numId w:val="1"/>
        </w:numPr>
        <w:rPr>
          <w:lang w:val="en-US"/>
        </w:rPr>
      </w:pPr>
      <w:r w:rsidRPr="008F4BC3">
        <w:t>For bands defined also for UTRA, adopt UTRA</w:t>
      </w:r>
      <w:r w:rsidRPr="008F4BC3">
        <w:rPr>
          <w:vertAlign w:val="subscript"/>
        </w:rPr>
        <w:t>ACLR1</w:t>
      </w:r>
      <w:r w:rsidRPr="008F4BC3">
        <w:t xml:space="preserve"> = 33dB and UTRA</w:t>
      </w:r>
      <w:r w:rsidRPr="008F4BC3">
        <w:rPr>
          <w:vertAlign w:val="subscript"/>
        </w:rPr>
        <w:t>ACLR2</w:t>
      </w:r>
      <w:r w:rsidRPr="008F4BC3">
        <w:t xml:space="preserve"> =36dB for power class 3.</w:t>
      </w:r>
    </w:p>
    <w:p w:rsidR="005A51D6" w:rsidRPr="008F4BC3" w:rsidRDefault="000217E8" w:rsidP="008F4BC3">
      <w:pPr>
        <w:numPr>
          <w:ilvl w:val="0"/>
          <w:numId w:val="1"/>
        </w:numPr>
        <w:rPr>
          <w:lang w:val="en-US"/>
        </w:rPr>
      </w:pPr>
      <w:r w:rsidRPr="008F4BC3">
        <w:t>Adopt the E-UTRA UE (-50dBm) absolute limit, whichever is less stringent compared to the ACLR1 or ACLR2.</w:t>
      </w:r>
    </w:p>
    <w:p w:rsidR="008F4BC3" w:rsidRDefault="008068CE" w:rsidP="008F4BC3">
      <w:pPr>
        <w:rPr>
          <w:lang w:val="en-US"/>
        </w:rPr>
      </w:pPr>
      <w:r>
        <w:rPr>
          <w:lang w:val="en-US"/>
        </w:rPr>
        <w:t>Further agreements for MPR evaluations [2] from NR AH2</w:t>
      </w:r>
    </w:p>
    <w:p w:rsidR="005A51D6" w:rsidRPr="008068CE" w:rsidRDefault="000217E8" w:rsidP="008068CE">
      <w:pPr>
        <w:numPr>
          <w:ilvl w:val="0"/>
          <w:numId w:val="2"/>
        </w:numPr>
        <w:rPr>
          <w:lang w:val="fi-FI"/>
        </w:rPr>
      </w:pPr>
      <w:r w:rsidRPr="008068CE">
        <w:rPr>
          <w:rFonts w:hint="eastAsia"/>
          <w:b/>
          <w:bCs/>
          <w:lang w:val="en-US"/>
        </w:rPr>
        <w:t>ACLR</w:t>
      </w:r>
    </w:p>
    <w:p w:rsidR="005A51D6" w:rsidRPr="008068CE" w:rsidRDefault="000217E8" w:rsidP="008068CE">
      <w:pPr>
        <w:numPr>
          <w:ilvl w:val="1"/>
          <w:numId w:val="2"/>
        </w:numPr>
        <w:rPr>
          <w:lang w:val="fi-FI"/>
        </w:rPr>
      </w:pPr>
      <w:r w:rsidRPr="008068CE">
        <w:rPr>
          <w:rFonts w:hint="eastAsia"/>
          <w:b/>
          <w:bCs/>
          <w:lang w:val="en-US"/>
        </w:rPr>
        <w:t>Sub6</w:t>
      </w:r>
    </w:p>
    <w:p w:rsidR="005A51D6" w:rsidRPr="008068CE" w:rsidRDefault="000217E8" w:rsidP="008068CE">
      <w:pPr>
        <w:numPr>
          <w:ilvl w:val="2"/>
          <w:numId w:val="2"/>
        </w:numPr>
        <w:rPr>
          <w:lang w:val="fi-FI"/>
        </w:rPr>
      </w:pPr>
      <w:r w:rsidRPr="008068CE">
        <w:rPr>
          <w:rFonts w:hint="eastAsia"/>
          <w:b/>
          <w:bCs/>
          <w:lang w:val="en-US"/>
        </w:rPr>
        <w:t>PC3(23dBm) [R4-1706582]</w:t>
      </w:r>
    </w:p>
    <w:p w:rsidR="005A51D6" w:rsidRPr="008068CE" w:rsidRDefault="000217E8" w:rsidP="008068CE">
      <w:pPr>
        <w:numPr>
          <w:ilvl w:val="3"/>
          <w:numId w:val="2"/>
        </w:numPr>
        <w:rPr>
          <w:lang w:val="en-US"/>
        </w:rPr>
      </w:pPr>
      <w:r w:rsidRPr="008068CE">
        <w:rPr>
          <w:rFonts w:hint="eastAsia"/>
          <w:b/>
          <w:bCs/>
          <w:lang w:val="en-US"/>
        </w:rPr>
        <w:t>30 dBc for NR vs NR with the same channel bandwidths  up to 100MHz</w:t>
      </w:r>
    </w:p>
    <w:p w:rsidR="005A51D6" w:rsidRPr="008068CE" w:rsidRDefault="000217E8" w:rsidP="008068CE">
      <w:pPr>
        <w:numPr>
          <w:ilvl w:val="3"/>
          <w:numId w:val="2"/>
        </w:numPr>
        <w:rPr>
          <w:lang w:val="en-US"/>
        </w:rPr>
      </w:pPr>
      <w:r w:rsidRPr="008068CE">
        <w:rPr>
          <w:rFonts w:hint="eastAsia"/>
          <w:b/>
          <w:bCs/>
          <w:lang w:val="en-US"/>
        </w:rPr>
        <w:t>If EUTRA CHBW = NR CHBW only the NR ACLR of 30 dBc shall be measured</w:t>
      </w:r>
    </w:p>
    <w:p w:rsidR="005A51D6" w:rsidRPr="008068CE" w:rsidRDefault="000217E8" w:rsidP="008068CE">
      <w:pPr>
        <w:numPr>
          <w:ilvl w:val="3"/>
          <w:numId w:val="2"/>
        </w:numPr>
        <w:rPr>
          <w:lang w:val="fi-FI"/>
        </w:rPr>
      </w:pPr>
      <w:r w:rsidRPr="008068CE">
        <w:rPr>
          <w:rFonts w:hint="eastAsia"/>
          <w:b/>
          <w:bCs/>
          <w:lang w:val="en-US"/>
        </w:rPr>
        <w:t>UTRA1=33 dBc, UTRA2=36 dBc</w:t>
      </w:r>
    </w:p>
    <w:p w:rsidR="005A51D6" w:rsidRPr="008068CE" w:rsidRDefault="000217E8" w:rsidP="008068CE">
      <w:pPr>
        <w:numPr>
          <w:ilvl w:val="2"/>
          <w:numId w:val="2"/>
        </w:numPr>
        <w:rPr>
          <w:lang w:val="fi-FI"/>
        </w:rPr>
      </w:pPr>
      <w:r w:rsidRPr="008068CE">
        <w:rPr>
          <w:rFonts w:hint="eastAsia"/>
          <w:b/>
          <w:bCs/>
          <w:lang w:val="en-US"/>
        </w:rPr>
        <w:t>PC2(26dBm) [R4-1706556]</w:t>
      </w:r>
    </w:p>
    <w:p w:rsidR="005A51D6" w:rsidRPr="008068CE" w:rsidRDefault="000217E8" w:rsidP="008068CE">
      <w:pPr>
        <w:numPr>
          <w:ilvl w:val="3"/>
          <w:numId w:val="2"/>
        </w:numPr>
        <w:rPr>
          <w:lang w:val="en-US"/>
        </w:rPr>
      </w:pPr>
      <w:r w:rsidRPr="008068CE">
        <w:rPr>
          <w:rFonts w:hint="eastAsia"/>
          <w:b/>
          <w:bCs/>
          <w:lang w:val="en-US"/>
        </w:rPr>
        <w:t>31 dBc for NR vs LTE and NR vs NR with the same channel bandwidths</w:t>
      </w:r>
    </w:p>
    <w:p w:rsidR="008068CE" w:rsidRDefault="008068CE" w:rsidP="008068CE">
      <w:pPr>
        <w:rPr>
          <w:lang w:val="en-US"/>
        </w:rPr>
      </w:pPr>
      <w:r w:rsidRPr="008068CE">
        <w:rPr>
          <w:lang w:val="en-US"/>
        </w:rPr>
        <w:t>Further agreements for MPR evaluations [3] from RAN4#84</w:t>
      </w:r>
    </w:p>
    <w:p w:rsidR="00C11854" w:rsidRPr="008068CE" w:rsidRDefault="00C11854" w:rsidP="00C11854">
      <w:pPr>
        <w:numPr>
          <w:ilvl w:val="0"/>
          <w:numId w:val="3"/>
        </w:numPr>
        <w:rPr>
          <w:lang w:val="en-US"/>
        </w:rPr>
      </w:pPr>
      <w:r w:rsidRPr="00C11854">
        <w:rPr>
          <w:lang w:val="en-US"/>
        </w:rPr>
        <w:t xml:space="preserve">ACLR is the ratio of power of wanted signal to the power falling into Adjacent Channel. ACLR measurement bandwidth for both the wanted and adjacent channels is the maximum transmission bandwidth among the </w:t>
      </w:r>
      <w:r>
        <w:rPr>
          <w:lang w:val="en-US"/>
        </w:rPr>
        <w:t xml:space="preserve">different </w:t>
      </w:r>
      <w:r w:rsidRPr="00C11854">
        <w:rPr>
          <w:lang w:val="en-US"/>
        </w:rPr>
        <w:t xml:space="preserve">SCSs </w:t>
      </w:r>
      <w:r>
        <w:rPr>
          <w:lang w:val="en-US"/>
        </w:rPr>
        <w:t xml:space="preserve">of </w:t>
      </w:r>
      <w:r w:rsidRPr="00C11854">
        <w:rPr>
          <w:lang w:val="en-US"/>
        </w:rPr>
        <w:t xml:space="preserve">CP-OFDM SU for a channel BW with addition of </w:t>
      </w:r>
      <w:r>
        <w:rPr>
          <w:lang w:val="en-US"/>
        </w:rPr>
        <w:t>one</w:t>
      </w:r>
      <w:r w:rsidRPr="00C11854">
        <w:rPr>
          <w:lang w:val="en-US"/>
        </w:rPr>
        <w:t xml:space="preserve"> </w:t>
      </w:r>
      <w:r w:rsidRPr="00C11854">
        <w:rPr>
          <w:lang w:val="en-US"/>
        </w:rPr>
        <w:t>SCS to account for half SCS shift due to SCS alignment to DC, this measurement bandwidth is centered within the channels.</w:t>
      </w:r>
    </w:p>
    <w:p w:rsidR="005A51D6" w:rsidRPr="008068CE" w:rsidRDefault="000217E8" w:rsidP="008068CE">
      <w:pPr>
        <w:numPr>
          <w:ilvl w:val="0"/>
          <w:numId w:val="3"/>
        </w:numPr>
        <w:rPr>
          <w:lang w:val="en-US"/>
        </w:rPr>
      </w:pPr>
      <w:r w:rsidRPr="008068CE">
        <w:lastRenderedPageBreak/>
        <w:t>Offset for the adjacent measurement BW centre is +/- Channel BW from wanted channel centre (in the middle of the Channel).</w:t>
      </w:r>
    </w:p>
    <w:p w:rsidR="008068CE" w:rsidRPr="008068CE" w:rsidRDefault="000217E8" w:rsidP="00F94782">
      <w:pPr>
        <w:numPr>
          <w:ilvl w:val="0"/>
          <w:numId w:val="3"/>
        </w:numPr>
        <w:rPr>
          <w:lang w:val="en-US"/>
        </w:rPr>
      </w:pPr>
      <w:r w:rsidRPr="008068CE">
        <w:t>Table below provides these measurement BW in the last row.</w:t>
      </w:r>
    </w:p>
    <w:p w:rsidR="008068CE" w:rsidRPr="008F4BC3" w:rsidRDefault="008068CE" w:rsidP="008068CE">
      <w:pPr>
        <w:rPr>
          <w:lang w:val="en-US"/>
        </w:rPr>
      </w:pPr>
      <w:r>
        <w:rPr>
          <w:noProof/>
          <w:lang w:val="en-US"/>
        </w:rPr>
        <w:drawing>
          <wp:inline distT="0" distB="0" distL="0" distR="0" wp14:anchorId="7F7093C1">
            <wp:extent cx="6514346" cy="1478789"/>
            <wp:effectExtent l="0" t="0" r="12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20670" cy="1480224"/>
                    </a:xfrm>
                    <a:prstGeom prst="rect">
                      <a:avLst/>
                    </a:prstGeom>
                    <a:noFill/>
                  </pic:spPr>
                </pic:pic>
              </a:graphicData>
            </a:graphic>
          </wp:inline>
        </w:drawing>
      </w:r>
    </w:p>
    <w:p w:rsidR="0043450E" w:rsidRDefault="0043450E" w:rsidP="0043450E"/>
    <w:p w:rsidR="0043450E" w:rsidRDefault="00300BB2" w:rsidP="0043450E">
      <w:pPr>
        <w:pStyle w:val="Heading1"/>
      </w:pPr>
      <w:r>
        <w:t>3</w:t>
      </w:r>
      <w:r w:rsidR="0043450E">
        <w:tab/>
        <w:t>References</w:t>
      </w:r>
    </w:p>
    <w:p w:rsidR="002B3503" w:rsidRDefault="00A97E39">
      <w:r>
        <w:t xml:space="preserve">[1] </w:t>
      </w:r>
      <w:r w:rsidR="008F4BC3" w:rsidRPr="008F4BC3">
        <w:t>R4-1706316</w:t>
      </w:r>
      <w:r w:rsidR="008F4BC3">
        <w:t xml:space="preserve">, </w:t>
      </w:r>
      <w:r w:rsidR="008F4BC3" w:rsidRPr="008F4BC3">
        <w:t>WF on sub-6GHz ACLR and ACS</w:t>
      </w:r>
      <w:r w:rsidR="008F4BC3">
        <w:t xml:space="preserve">, </w:t>
      </w:r>
      <w:r w:rsidR="008F4BC3" w:rsidRPr="008F4BC3">
        <w:t>Nokia, Alcatel-Lucent Shanghai Bell</w:t>
      </w:r>
      <w:r w:rsidR="008F4BC3">
        <w:t>, RAN4#83</w:t>
      </w:r>
    </w:p>
    <w:p w:rsidR="008F4BC3" w:rsidRDefault="008F4BC3">
      <w:r>
        <w:t xml:space="preserve">[2] </w:t>
      </w:r>
      <w:r w:rsidRPr="008F4BC3">
        <w:t>R4-1706980</w:t>
      </w:r>
      <w:r>
        <w:t>,</w:t>
      </w:r>
      <w:r w:rsidRPr="008F4BC3">
        <w:t xml:space="preserve"> WF on MPR evaluation assumption</w:t>
      </w:r>
      <w:r w:rsidR="008068CE">
        <w:t>, NTT Docomo, RAN4#NR2</w:t>
      </w:r>
    </w:p>
    <w:p w:rsidR="008068CE" w:rsidRDefault="008068CE">
      <w:r>
        <w:t xml:space="preserve">[3] </w:t>
      </w:r>
      <w:r w:rsidRPr="008068CE">
        <w:t>R4-1708912</w:t>
      </w:r>
      <w:r>
        <w:t xml:space="preserve">, </w:t>
      </w:r>
      <w:r w:rsidRPr="008068CE">
        <w:t>NR MPR simulation assumptions for sub-6 GHz operation</w:t>
      </w:r>
      <w:r>
        <w:t>, Nokia, RAN4#84</w:t>
      </w:r>
      <w:bookmarkStart w:id="0" w:name="_GoBack"/>
      <w:bookmarkEnd w:id="0"/>
    </w:p>
    <w:p w:rsidR="00A97E39" w:rsidRDefault="00A97E39"/>
    <w:p w:rsidR="00A97E39" w:rsidRDefault="00A97E39">
      <w:pPr>
        <w:rPr>
          <w:ins w:id="1" w:author="Vasenkari, Petri J. (Nokia - FI/Espoo)" w:date="2017-09-07T17:04:00Z"/>
          <w:color w:val="0070C0"/>
        </w:rPr>
      </w:pPr>
      <w:r w:rsidRPr="00A97E39">
        <w:rPr>
          <w:color w:val="0070C0"/>
        </w:rPr>
        <w:t>**************************************** Start of TP ********************************************</w:t>
      </w:r>
    </w:p>
    <w:p w:rsidR="00300BB2" w:rsidRDefault="00300BB2" w:rsidP="00300BB2">
      <w:pPr>
        <w:pStyle w:val="Heading3"/>
        <w:rPr>
          <w:rFonts w:hint="eastAsia"/>
          <w:lang w:eastAsia="ja-JP"/>
        </w:rPr>
      </w:pPr>
      <w:bookmarkStart w:id="2" w:name="_Toc492653014"/>
      <w:r>
        <w:rPr>
          <w:rFonts w:hint="eastAsia"/>
          <w:lang w:eastAsia="ja-JP"/>
        </w:rPr>
        <w:t>5.5.3</w:t>
      </w:r>
      <w:r>
        <w:tab/>
      </w:r>
      <w:r>
        <w:tab/>
        <w:t>Adjacent Channel Leakage ratio</w:t>
      </w:r>
      <w:bookmarkEnd w:id="2"/>
    </w:p>
    <w:p w:rsidR="00300BB2" w:rsidRDefault="00300BB2" w:rsidP="00300BB2">
      <w:pPr>
        <w:pStyle w:val="Guidance"/>
      </w:pPr>
      <w:r>
        <w:t>Detailed structure of the subclause is TBD.</w:t>
      </w:r>
    </w:p>
    <w:p w:rsidR="009F2080" w:rsidRDefault="00C11854" w:rsidP="009F2080">
      <w:pPr>
        <w:rPr>
          <w:ins w:id="3" w:author="Vasenkari, Petri J. (Nokia - FI/Espoo)" w:date="2017-09-01T10:10:00Z"/>
        </w:rPr>
      </w:pPr>
      <w:ins w:id="4" w:author="Vasenkari, Petri J. (Nokia - FI/Espoo)" w:date="2017-09-01T10:10:00Z">
        <w:r>
          <w:t xml:space="preserve">Concearning </w:t>
        </w:r>
        <w:r w:rsidR="009F2080" w:rsidRPr="00A57111">
          <w:t>NR</w:t>
        </w:r>
        <w:r w:rsidR="009F2080">
          <w:t xml:space="preserve"> Range 1 UE ACLR req</w:t>
        </w:r>
        <w:r>
          <w:t xml:space="preserve">uirement </w:t>
        </w:r>
      </w:ins>
      <w:ins w:id="5" w:author="Vasenkari, Petri J. (Nokia - FI/Espoo)" w:date="2017-09-07T17:06:00Z">
        <w:r>
          <w:t>following agreements have been made</w:t>
        </w:r>
      </w:ins>
    </w:p>
    <w:p w:rsidR="009F2080" w:rsidRDefault="00300BB2" w:rsidP="00300BB2">
      <w:pPr>
        <w:pStyle w:val="Heading4"/>
        <w:rPr>
          <w:ins w:id="6" w:author="Vasenkari, Petri J. (Nokia - FI/Espoo)" w:date="2017-09-01T10:10:00Z"/>
        </w:rPr>
      </w:pPr>
      <w:ins w:id="7" w:author="Vasenkari, Petri J. (Nokia - FI/Espoo)" w:date="2017-09-11T10:20:00Z">
        <w:r>
          <w:t>5.5.3.1</w:t>
        </w:r>
        <w:r>
          <w:tab/>
        </w:r>
      </w:ins>
      <w:ins w:id="8" w:author="Vasenkari, Petri J. (Nokia - FI/Espoo)" w:date="2017-09-01T10:10:00Z">
        <w:r>
          <w:t>NR ACLR</w:t>
        </w:r>
      </w:ins>
    </w:p>
    <w:p w:rsidR="00C11854" w:rsidRPr="008068CE" w:rsidRDefault="00C11854" w:rsidP="00C11854">
      <w:pPr>
        <w:numPr>
          <w:ilvl w:val="0"/>
          <w:numId w:val="4"/>
        </w:numPr>
        <w:rPr>
          <w:ins w:id="9" w:author="Vasenkari, Petri J. (Nokia - FI/Espoo)" w:date="2017-09-07T17:12:00Z"/>
          <w:lang w:val="en-US"/>
        </w:rPr>
      </w:pPr>
      <w:ins w:id="10" w:author="Vasenkari, Petri J. (Nokia - FI/Espoo)" w:date="2017-09-07T17:12:00Z">
        <w:r w:rsidRPr="00C11854">
          <w:rPr>
            <w:lang w:val="en-US"/>
          </w:rPr>
          <w:t xml:space="preserve">ACLR is the ratio of power of wanted signal to the power falling into Adjacent Channel. ACLR measurement bandwidth for both the wanted and adjacent channels is the maximum transmission bandwidth among the </w:t>
        </w:r>
        <w:r>
          <w:rPr>
            <w:lang w:val="en-US"/>
          </w:rPr>
          <w:t xml:space="preserve">different </w:t>
        </w:r>
        <w:r w:rsidRPr="00C11854">
          <w:rPr>
            <w:lang w:val="en-US"/>
          </w:rPr>
          <w:t xml:space="preserve">SCSs </w:t>
        </w:r>
        <w:r>
          <w:rPr>
            <w:lang w:val="en-US"/>
          </w:rPr>
          <w:t xml:space="preserve">of </w:t>
        </w:r>
        <w:r w:rsidRPr="00C11854">
          <w:rPr>
            <w:lang w:val="en-US"/>
          </w:rPr>
          <w:t xml:space="preserve">CP-OFDM SU for a channel BW with addition of </w:t>
        </w:r>
        <w:r>
          <w:rPr>
            <w:lang w:val="en-US"/>
          </w:rPr>
          <w:t>one</w:t>
        </w:r>
        <w:r w:rsidRPr="00C11854">
          <w:rPr>
            <w:lang w:val="en-US"/>
          </w:rPr>
          <w:t xml:space="preserve"> SCS to account for half SCS shift due to SCS alignment to DC, this measurement bandwidth is centered within the channels.</w:t>
        </w:r>
      </w:ins>
    </w:p>
    <w:p w:rsidR="009F2080" w:rsidRDefault="009F2080" w:rsidP="00F11482">
      <w:pPr>
        <w:pStyle w:val="ListParagraph"/>
        <w:numPr>
          <w:ilvl w:val="0"/>
          <w:numId w:val="4"/>
        </w:numPr>
        <w:rPr>
          <w:ins w:id="11" w:author="Vasenkari, Petri J. (Nokia - FI/Espoo)" w:date="2017-09-07T09:05:00Z"/>
        </w:rPr>
      </w:pPr>
      <w:ins w:id="12" w:author="Vasenkari, Petri J. (Nokia - FI/Espoo)" w:date="2017-09-01T10:10:00Z">
        <w:r w:rsidRPr="008068CE">
          <w:t>Offset for the adjacent measurement BW centre is +/- Channel BW from wanted channel centre (in the middle of the Channel).</w:t>
        </w:r>
      </w:ins>
    </w:p>
    <w:p w:rsidR="009F2080" w:rsidRDefault="009F2080" w:rsidP="00F11482">
      <w:pPr>
        <w:pStyle w:val="ListParagraph"/>
        <w:numPr>
          <w:ilvl w:val="0"/>
          <w:numId w:val="4"/>
        </w:numPr>
        <w:rPr>
          <w:ins w:id="13" w:author="Vasenkari, Petri J. (Nokia - FI/Espoo)" w:date="2017-09-01T10:10:00Z"/>
        </w:rPr>
      </w:pPr>
      <w:ins w:id="14" w:author="Vasenkari, Petri J. (Nokia - FI/Espoo)" w:date="2017-09-01T10:10:00Z">
        <w:r>
          <w:t xml:space="preserve">For PC3 requirement is </w:t>
        </w:r>
        <w:r w:rsidRPr="00164FFC">
          <w:t>NR</w:t>
        </w:r>
        <w:r w:rsidRPr="009F2080">
          <w:rPr>
            <w:vertAlign w:val="subscript"/>
          </w:rPr>
          <w:t>ACLR</w:t>
        </w:r>
        <w:r w:rsidRPr="00164FFC">
          <w:t xml:space="preserve"> </w:t>
        </w:r>
        <w:r>
          <w:t xml:space="preserve">= 30 dBc for </w:t>
        </w:r>
        <w:r w:rsidRPr="00A02202">
          <w:t>channel bandwidths up to 100</w:t>
        </w:r>
        <w:r>
          <w:t xml:space="preserve"> </w:t>
        </w:r>
        <w:r w:rsidRPr="00A02202">
          <w:t>MHz</w:t>
        </w:r>
      </w:ins>
    </w:p>
    <w:p w:rsidR="009F2080" w:rsidRDefault="009F2080" w:rsidP="00F11482">
      <w:pPr>
        <w:pStyle w:val="ListParagraph"/>
        <w:numPr>
          <w:ilvl w:val="0"/>
          <w:numId w:val="4"/>
        </w:numPr>
        <w:rPr>
          <w:ins w:id="15" w:author="Vasenkari, Petri J. (Nokia - FI/Espoo)" w:date="2017-09-01T10:10:00Z"/>
        </w:rPr>
      </w:pPr>
      <w:ins w:id="16" w:author="Vasenkari, Petri J. (Nokia - FI/Espoo)" w:date="2017-09-01T10:10:00Z">
        <w:r>
          <w:t>For PC2 requirement is</w:t>
        </w:r>
        <w:r>
          <w:rPr>
            <w:vertAlign w:val="subscript"/>
          </w:rPr>
          <w:t xml:space="preserve"> </w:t>
        </w:r>
        <w:r w:rsidRPr="00164FFC">
          <w:t>NR</w:t>
        </w:r>
        <w:r w:rsidRPr="009F2080">
          <w:rPr>
            <w:vertAlign w:val="subscript"/>
          </w:rPr>
          <w:t>ACLR</w:t>
        </w:r>
        <w:r>
          <w:t xml:space="preserve"> = 31 dBc for </w:t>
        </w:r>
        <w:r w:rsidRPr="00A02202">
          <w:t>channel bandwidths up to 100</w:t>
        </w:r>
        <w:r>
          <w:t xml:space="preserve"> </w:t>
        </w:r>
        <w:r w:rsidRPr="00A02202">
          <w:t>MHz</w:t>
        </w:r>
      </w:ins>
    </w:p>
    <w:p w:rsidR="009F2080" w:rsidRDefault="009F2080" w:rsidP="00F11482">
      <w:pPr>
        <w:pStyle w:val="ListParagraph"/>
        <w:numPr>
          <w:ilvl w:val="0"/>
          <w:numId w:val="4"/>
        </w:numPr>
        <w:rPr>
          <w:ins w:id="17" w:author="Vasenkari, Petri J. (Nokia - FI/Espoo)" w:date="2017-09-01T10:10:00Z"/>
        </w:rPr>
      </w:pPr>
      <w:ins w:id="18" w:author="Vasenkari, Petri J. (Nokia - FI/Espoo)" w:date="2017-09-01T10:10:00Z">
        <w:r>
          <w:t xml:space="preserve">Table below provides </w:t>
        </w:r>
        <w:r w:rsidRPr="008068CE">
          <w:t>measurement BW</w:t>
        </w:r>
        <w:r>
          <w:t>s</w:t>
        </w:r>
        <w:r w:rsidRPr="008068CE">
          <w:t xml:space="preserve"> in the last row</w:t>
        </w:r>
      </w:ins>
    </w:p>
    <w:p w:rsidR="009F2080" w:rsidRDefault="009F2080" w:rsidP="009F2080">
      <w:pPr>
        <w:rPr>
          <w:ins w:id="19" w:author="Vasenkari, Petri J. (Nokia - FI/Espoo)" w:date="2017-09-01T10:10:00Z"/>
        </w:rPr>
      </w:pPr>
      <w:ins w:id="20" w:author="Vasenkari, Petri J. (Nokia - FI/Espoo)" w:date="2017-09-01T10:10:00Z">
        <w:r>
          <w:rPr>
            <w:noProof/>
            <w:lang w:val="en-US"/>
          </w:rPr>
          <w:drawing>
            <wp:inline distT="0" distB="0" distL="0" distR="0" wp14:anchorId="16C3B18B" wp14:editId="6C7EF138">
              <wp:extent cx="6120765" cy="1389076"/>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1389076"/>
                      </a:xfrm>
                      <a:prstGeom prst="rect">
                        <a:avLst/>
                      </a:prstGeom>
                      <a:noFill/>
                    </pic:spPr>
                  </pic:pic>
                </a:graphicData>
              </a:graphic>
            </wp:inline>
          </w:drawing>
        </w:r>
      </w:ins>
    </w:p>
    <w:p w:rsidR="009F2080" w:rsidRDefault="00300BB2" w:rsidP="00300BB2">
      <w:pPr>
        <w:pStyle w:val="Heading4"/>
        <w:rPr>
          <w:ins w:id="21" w:author="Vasenkari, Petri J. (Nokia - FI/Espoo)" w:date="2017-09-01T10:10:00Z"/>
        </w:rPr>
      </w:pPr>
      <w:ins w:id="22" w:author="Vasenkari, Petri J. (Nokia - FI/Espoo)" w:date="2017-09-11T10:20:00Z">
        <w:r>
          <w:lastRenderedPageBreak/>
          <w:t>5.5.3.2</w:t>
        </w:r>
        <w:r>
          <w:tab/>
        </w:r>
      </w:ins>
      <w:ins w:id="23" w:author="Vasenkari, Petri J. (Nokia - FI/Espoo)" w:date="2017-09-01T10:10:00Z">
        <w:r w:rsidR="009F2080">
          <w:t>E-UTRA ACLR</w:t>
        </w:r>
      </w:ins>
    </w:p>
    <w:p w:rsidR="009F2080" w:rsidRPr="00C552DE" w:rsidRDefault="009F2080" w:rsidP="009F2080">
      <w:pPr>
        <w:pStyle w:val="ListParagraph"/>
        <w:numPr>
          <w:ilvl w:val="0"/>
          <w:numId w:val="5"/>
        </w:numPr>
        <w:rPr>
          <w:ins w:id="24" w:author="Vasenkari, Petri J. (Nokia - FI/Espoo)" w:date="2017-09-01T10:10:00Z"/>
        </w:rPr>
      </w:pPr>
      <w:ins w:id="25" w:author="Vasenkari, Petri J. (Nokia - FI/Espoo)" w:date="2017-09-01T10:10:00Z">
        <w:r w:rsidRPr="00C552DE">
          <w:t>If E</w:t>
        </w:r>
        <w:r>
          <w:t>UTRA CHBW = NR CHBW only the NR</w:t>
        </w:r>
        <w:r w:rsidRPr="009F2080">
          <w:rPr>
            <w:vertAlign w:val="subscript"/>
          </w:rPr>
          <w:t>ACLR</w:t>
        </w:r>
        <w:r w:rsidRPr="00C552DE">
          <w:t xml:space="preserve"> of 30 dBc shall be measured</w:t>
        </w:r>
      </w:ins>
    </w:p>
    <w:p w:rsidR="009F2080" w:rsidRDefault="00300BB2" w:rsidP="00300BB2">
      <w:pPr>
        <w:pStyle w:val="Heading4"/>
        <w:rPr>
          <w:ins w:id="26" w:author="Vasenkari, Petri J. (Nokia - FI/Espoo)" w:date="2017-09-01T10:10:00Z"/>
        </w:rPr>
      </w:pPr>
      <w:ins w:id="27" w:author="Vasenkari, Petri J. (Nokia - FI/Espoo)" w:date="2017-09-11T10:20:00Z">
        <w:r>
          <w:t>5.5.3.3</w:t>
        </w:r>
        <w:r>
          <w:tab/>
        </w:r>
      </w:ins>
      <w:ins w:id="28" w:author="Vasenkari, Petri J. (Nokia - FI/Espoo)" w:date="2017-09-01T10:10:00Z">
        <w:r w:rsidR="009F2080">
          <w:t>UTRA ACLR</w:t>
        </w:r>
      </w:ins>
    </w:p>
    <w:p w:rsidR="009F2080" w:rsidRPr="00A57111" w:rsidRDefault="009F2080" w:rsidP="009F2080">
      <w:pPr>
        <w:pStyle w:val="ListParagraph"/>
        <w:numPr>
          <w:ilvl w:val="0"/>
          <w:numId w:val="5"/>
        </w:numPr>
        <w:rPr>
          <w:ins w:id="29" w:author="Vasenkari, Petri J. (Nokia - FI/Espoo)" w:date="2017-09-01T10:10:00Z"/>
        </w:rPr>
      </w:pPr>
      <w:ins w:id="30" w:author="Vasenkari, Petri J. (Nokia - FI/Espoo)" w:date="2017-09-01T10:10:00Z">
        <w:r w:rsidRPr="00C552DE">
          <w:t>For bands defined also for UTRA, adopt UTRA</w:t>
        </w:r>
        <w:r w:rsidRPr="009F2080">
          <w:rPr>
            <w:vertAlign w:val="subscript"/>
          </w:rPr>
          <w:t>ACLR1</w:t>
        </w:r>
        <w:r w:rsidRPr="00C552DE">
          <w:t xml:space="preserve"> = 33dB and UTRA</w:t>
        </w:r>
        <w:r w:rsidRPr="009F2080">
          <w:rPr>
            <w:vertAlign w:val="subscript"/>
          </w:rPr>
          <w:t xml:space="preserve">ACLR2 </w:t>
        </w:r>
        <w:r w:rsidRPr="00C552DE">
          <w:t>=36dB for power class 3.</w:t>
        </w:r>
      </w:ins>
    </w:p>
    <w:p w:rsidR="009F2080" w:rsidRDefault="009F2080">
      <w:pPr>
        <w:rPr>
          <w:color w:val="0070C0"/>
        </w:rPr>
      </w:pPr>
    </w:p>
    <w:p w:rsidR="00300BB2" w:rsidRDefault="00300BB2" w:rsidP="00300BB2">
      <w:pPr>
        <w:rPr>
          <w:ins w:id="31" w:author="Vasenkari, Petri J. (Nokia - FI/Espoo)" w:date="2017-09-07T17:04:00Z"/>
          <w:color w:val="0070C0"/>
        </w:rPr>
      </w:pPr>
      <w:r w:rsidRPr="00A97E39">
        <w:rPr>
          <w:color w:val="0070C0"/>
        </w:rPr>
        <w:t>**************</w:t>
      </w:r>
      <w:r>
        <w:rPr>
          <w:color w:val="0070C0"/>
        </w:rPr>
        <w:t>************************** End</w:t>
      </w:r>
      <w:r w:rsidRPr="00A97E39">
        <w:rPr>
          <w:color w:val="0070C0"/>
        </w:rPr>
        <w:t xml:space="preserve"> of TP ********************************************</w:t>
      </w:r>
    </w:p>
    <w:p w:rsidR="00300BB2" w:rsidRDefault="00300BB2">
      <w:pPr>
        <w:rPr>
          <w:color w:val="0070C0"/>
        </w:rPr>
      </w:pPr>
    </w:p>
    <w:sectPr w:rsidR="00300BB2">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B93" w:rsidRDefault="00737B93" w:rsidP="002B3503">
      <w:pPr>
        <w:spacing w:after="0"/>
      </w:pPr>
      <w:r>
        <w:separator/>
      </w:r>
    </w:p>
  </w:endnote>
  <w:endnote w:type="continuationSeparator" w:id="0">
    <w:p w:rsidR="00737B93" w:rsidRDefault="00737B9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B93" w:rsidRDefault="00737B93" w:rsidP="002B3503">
      <w:pPr>
        <w:spacing w:after="0"/>
      </w:pPr>
      <w:r>
        <w:separator/>
      </w:r>
    </w:p>
  </w:footnote>
  <w:footnote w:type="continuationSeparator" w:id="0">
    <w:p w:rsidR="00737B93" w:rsidRDefault="00737B9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7722E"/>
    <w:multiLevelType w:val="hybridMultilevel"/>
    <w:tmpl w:val="41560A66"/>
    <w:lvl w:ilvl="0" w:tplc="5B426826">
      <w:start w:val="1"/>
      <w:numFmt w:val="bullet"/>
      <w:lvlText w:val="•"/>
      <w:lvlJc w:val="left"/>
      <w:pPr>
        <w:tabs>
          <w:tab w:val="num" w:pos="720"/>
        </w:tabs>
        <w:ind w:left="720" w:hanging="360"/>
      </w:pPr>
      <w:rPr>
        <w:rFonts w:ascii="Arial" w:hAnsi="Arial" w:hint="default"/>
      </w:rPr>
    </w:lvl>
    <w:lvl w:ilvl="1" w:tplc="03AC14FE">
      <w:numFmt w:val="bullet"/>
      <w:lvlText w:val="•"/>
      <w:lvlJc w:val="left"/>
      <w:pPr>
        <w:tabs>
          <w:tab w:val="num" w:pos="1440"/>
        </w:tabs>
        <w:ind w:left="1440" w:hanging="360"/>
      </w:pPr>
      <w:rPr>
        <w:rFonts w:ascii="Arial" w:hAnsi="Arial" w:hint="default"/>
      </w:rPr>
    </w:lvl>
    <w:lvl w:ilvl="2" w:tplc="A406185C" w:tentative="1">
      <w:start w:val="1"/>
      <w:numFmt w:val="bullet"/>
      <w:lvlText w:val="•"/>
      <w:lvlJc w:val="left"/>
      <w:pPr>
        <w:tabs>
          <w:tab w:val="num" w:pos="2160"/>
        </w:tabs>
        <w:ind w:left="2160" w:hanging="360"/>
      </w:pPr>
      <w:rPr>
        <w:rFonts w:ascii="Arial" w:hAnsi="Arial" w:hint="default"/>
      </w:rPr>
    </w:lvl>
    <w:lvl w:ilvl="3" w:tplc="E13C3C1C" w:tentative="1">
      <w:start w:val="1"/>
      <w:numFmt w:val="bullet"/>
      <w:lvlText w:val="•"/>
      <w:lvlJc w:val="left"/>
      <w:pPr>
        <w:tabs>
          <w:tab w:val="num" w:pos="2880"/>
        </w:tabs>
        <w:ind w:left="2880" w:hanging="360"/>
      </w:pPr>
      <w:rPr>
        <w:rFonts w:ascii="Arial" w:hAnsi="Arial" w:hint="default"/>
      </w:rPr>
    </w:lvl>
    <w:lvl w:ilvl="4" w:tplc="7418245E" w:tentative="1">
      <w:start w:val="1"/>
      <w:numFmt w:val="bullet"/>
      <w:lvlText w:val="•"/>
      <w:lvlJc w:val="left"/>
      <w:pPr>
        <w:tabs>
          <w:tab w:val="num" w:pos="3600"/>
        </w:tabs>
        <w:ind w:left="3600" w:hanging="360"/>
      </w:pPr>
      <w:rPr>
        <w:rFonts w:ascii="Arial" w:hAnsi="Arial" w:hint="default"/>
      </w:rPr>
    </w:lvl>
    <w:lvl w:ilvl="5" w:tplc="7A86E0A0" w:tentative="1">
      <w:start w:val="1"/>
      <w:numFmt w:val="bullet"/>
      <w:lvlText w:val="•"/>
      <w:lvlJc w:val="left"/>
      <w:pPr>
        <w:tabs>
          <w:tab w:val="num" w:pos="4320"/>
        </w:tabs>
        <w:ind w:left="4320" w:hanging="360"/>
      </w:pPr>
      <w:rPr>
        <w:rFonts w:ascii="Arial" w:hAnsi="Arial" w:hint="default"/>
      </w:rPr>
    </w:lvl>
    <w:lvl w:ilvl="6" w:tplc="1B6A2602" w:tentative="1">
      <w:start w:val="1"/>
      <w:numFmt w:val="bullet"/>
      <w:lvlText w:val="•"/>
      <w:lvlJc w:val="left"/>
      <w:pPr>
        <w:tabs>
          <w:tab w:val="num" w:pos="5040"/>
        </w:tabs>
        <w:ind w:left="5040" w:hanging="360"/>
      </w:pPr>
      <w:rPr>
        <w:rFonts w:ascii="Arial" w:hAnsi="Arial" w:hint="default"/>
      </w:rPr>
    </w:lvl>
    <w:lvl w:ilvl="7" w:tplc="9418E54A" w:tentative="1">
      <w:start w:val="1"/>
      <w:numFmt w:val="bullet"/>
      <w:lvlText w:val="•"/>
      <w:lvlJc w:val="left"/>
      <w:pPr>
        <w:tabs>
          <w:tab w:val="num" w:pos="5760"/>
        </w:tabs>
        <w:ind w:left="5760" w:hanging="360"/>
      </w:pPr>
      <w:rPr>
        <w:rFonts w:ascii="Arial" w:hAnsi="Arial" w:hint="default"/>
      </w:rPr>
    </w:lvl>
    <w:lvl w:ilvl="8" w:tplc="CF86EA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EC5831"/>
    <w:multiLevelType w:val="hybridMultilevel"/>
    <w:tmpl w:val="188E4D5C"/>
    <w:lvl w:ilvl="0" w:tplc="4DF046F0">
      <w:start w:val="1"/>
      <w:numFmt w:val="bullet"/>
      <w:lvlText w:val="•"/>
      <w:lvlJc w:val="left"/>
      <w:pPr>
        <w:tabs>
          <w:tab w:val="num" w:pos="720"/>
        </w:tabs>
        <w:ind w:left="720" w:hanging="360"/>
      </w:pPr>
      <w:rPr>
        <w:rFonts w:ascii="Arial" w:hAnsi="Arial" w:hint="default"/>
      </w:rPr>
    </w:lvl>
    <w:lvl w:ilvl="1" w:tplc="D0B8DD62" w:tentative="1">
      <w:start w:val="1"/>
      <w:numFmt w:val="bullet"/>
      <w:lvlText w:val="•"/>
      <w:lvlJc w:val="left"/>
      <w:pPr>
        <w:tabs>
          <w:tab w:val="num" w:pos="1440"/>
        </w:tabs>
        <w:ind w:left="1440" w:hanging="360"/>
      </w:pPr>
      <w:rPr>
        <w:rFonts w:ascii="Arial" w:hAnsi="Arial" w:hint="default"/>
      </w:rPr>
    </w:lvl>
    <w:lvl w:ilvl="2" w:tplc="9C2499E8" w:tentative="1">
      <w:start w:val="1"/>
      <w:numFmt w:val="bullet"/>
      <w:lvlText w:val="•"/>
      <w:lvlJc w:val="left"/>
      <w:pPr>
        <w:tabs>
          <w:tab w:val="num" w:pos="2160"/>
        </w:tabs>
        <w:ind w:left="2160" w:hanging="360"/>
      </w:pPr>
      <w:rPr>
        <w:rFonts w:ascii="Arial" w:hAnsi="Arial" w:hint="default"/>
      </w:rPr>
    </w:lvl>
    <w:lvl w:ilvl="3" w:tplc="C018FE40" w:tentative="1">
      <w:start w:val="1"/>
      <w:numFmt w:val="bullet"/>
      <w:lvlText w:val="•"/>
      <w:lvlJc w:val="left"/>
      <w:pPr>
        <w:tabs>
          <w:tab w:val="num" w:pos="2880"/>
        </w:tabs>
        <w:ind w:left="2880" w:hanging="360"/>
      </w:pPr>
      <w:rPr>
        <w:rFonts w:ascii="Arial" w:hAnsi="Arial" w:hint="default"/>
      </w:rPr>
    </w:lvl>
    <w:lvl w:ilvl="4" w:tplc="91F4CB78" w:tentative="1">
      <w:start w:val="1"/>
      <w:numFmt w:val="bullet"/>
      <w:lvlText w:val="•"/>
      <w:lvlJc w:val="left"/>
      <w:pPr>
        <w:tabs>
          <w:tab w:val="num" w:pos="3600"/>
        </w:tabs>
        <w:ind w:left="3600" w:hanging="360"/>
      </w:pPr>
      <w:rPr>
        <w:rFonts w:ascii="Arial" w:hAnsi="Arial" w:hint="default"/>
      </w:rPr>
    </w:lvl>
    <w:lvl w:ilvl="5" w:tplc="77BABA10" w:tentative="1">
      <w:start w:val="1"/>
      <w:numFmt w:val="bullet"/>
      <w:lvlText w:val="•"/>
      <w:lvlJc w:val="left"/>
      <w:pPr>
        <w:tabs>
          <w:tab w:val="num" w:pos="4320"/>
        </w:tabs>
        <w:ind w:left="4320" w:hanging="360"/>
      </w:pPr>
      <w:rPr>
        <w:rFonts w:ascii="Arial" w:hAnsi="Arial" w:hint="default"/>
      </w:rPr>
    </w:lvl>
    <w:lvl w:ilvl="6" w:tplc="68842EFA" w:tentative="1">
      <w:start w:val="1"/>
      <w:numFmt w:val="bullet"/>
      <w:lvlText w:val="•"/>
      <w:lvlJc w:val="left"/>
      <w:pPr>
        <w:tabs>
          <w:tab w:val="num" w:pos="5040"/>
        </w:tabs>
        <w:ind w:left="5040" w:hanging="360"/>
      </w:pPr>
      <w:rPr>
        <w:rFonts w:ascii="Arial" w:hAnsi="Arial" w:hint="default"/>
      </w:rPr>
    </w:lvl>
    <w:lvl w:ilvl="7" w:tplc="AAC60DDA" w:tentative="1">
      <w:start w:val="1"/>
      <w:numFmt w:val="bullet"/>
      <w:lvlText w:val="•"/>
      <w:lvlJc w:val="left"/>
      <w:pPr>
        <w:tabs>
          <w:tab w:val="num" w:pos="5760"/>
        </w:tabs>
        <w:ind w:left="5760" w:hanging="360"/>
      </w:pPr>
      <w:rPr>
        <w:rFonts w:ascii="Arial" w:hAnsi="Arial" w:hint="default"/>
      </w:rPr>
    </w:lvl>
    <w:lvl w:ilvl="8" w:tplc="B75275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EF04C1D"/>
    <w:multiLevelType w:val="hybridMultilevel"/>
    <w:tmpl w:val="63D6A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AE00CF4"/>
    <w:multiLevelType w:val="hybridMultilevel"/>
    <w:tmpl w:val="DD4091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661F776A"/>
    <w:multiLevelType w:val="hybridMultilevel"/>
    <w:tmpl w:val="EC1A27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1C01BCB"/>
    <w:multiLevelType w:val="hybridMultilevel"/>
    <w:tmpl w:val="CD90BE90"/>
    <w:lvl w:ilvl="0" w:tplc="53F8CD54">
      <w:start w:val="1"/>
      <w:numFmt w:val="bullet"/>
      <w:lvlText w:val="•"/>
      <w:lvlJc w:val="left"/>
      <w:pPr>
        <w:tabs>
          <w:tab w:val="num" w:pos="720"/>
        </w:tabs>
        <w:ind w:left="720" w:hanging="360"/>
      </w:pPr>
      <w:rPr>
        <w:rFonts w:ascii="Arial" w:hAnsi="Arial" w:hint="default"/>
      </w:rPr>
    </w:lvl>
    <w:lvl w:ilvl="1" w:tplc="A582F476">
      <w:numFmt w:val="bullet"/>
      <w:lvlText w:val="–"/>
      <w:lvlJc w:val="left"/>
      <w:pPr>
        <w:tabs>
          <w:tab w:val="num" w:pos="1440"/>
        </w:tabs>
        <w:ind w:left="1440" w:hanging="360"/>
      </w:pPr>
      <w:rPr>
        <w:rFonts w:ascii="Arial" w:hAnsi="Arial" w:hint="default"/>
      </w:rPr>
    </w:lvl>
    <w:lvl w:ilvl="2" w:tplc="1AA0CE24">
      <w:numFmt w:val="bullet"/>
      <w:lvlText w:val="•"/>
      <w:lvlJc w:val="left"/>
      <w:pPr>
        <w:tabs>
          <w:tab w:val="num" w:pos="2160"/>
        </w:tabs>
        <w:ind w:left="2160" w:hanging="360"/>
      </w:pPr>
      <w:rPr>
        <w:rFonts w:ascii="Arial" w:hAnsi="Arial" w:hint="default"/>
      </w:rPr>
    </w:lvl>
    <w:lvl w:ilvl="3" w:tplc="B7A4B488">
      <w:numFmt w:val="bullet"/>
      <w:lvlText w:val="–"/>
      <w:lvlJc w:val="left"/>
      <w:pPr>
        <w:tabs>
          <w:tab w:val="num" w:pos="2880"/>
        </w:tabs>
        <w:ind w:left="2880" w:hanging="360"/>
      </w:pPr>
      <w:rPr>
        <w:rFonts w:ascii="Arial" w:hAnsi="Arial" w:hint="default"/>
      </w:rPr>
    </w:lvl>
    <w:lvl w:ilvl="4" w:tplc="59184502" w:tentative="1">
      <w:start w:val="1"/>
      <w:numFmt w:val="bullet"/>
      <w:lvlText w:val="•"/>
      <w:lvlJc w:val="left"/>
      <w:pPr>
        <w:tabs>
          <w:tab w:val="num" w:pos="3600"/>
        </w:tabs>
        <w:ind w:left="3600" w:hanging="360"/>
      </w:pPr>
      <w:rPr>
        <w:rFonts w:ascii="Arial" w:hAnsi="Arial" w:hint="default"/>
      </w:rPr>
    </w:lvl>
    <w:lvl w:ilvl="5" w:tplc="D0B0701E" w:tentative="1">
      <w:start w:val="1"/>
      <w:numFmt w:val="bullet"/>
      <w:lvlText w:val="•"/>
      <w:lvlJc w:val="left"/>
      <w:pPr>
        <w:tabs>
          <w:tab w:val="num" w:pos="4320"/>
        </w:tabs>
        <w:ind w:left="4320" w:hanging="360"/>
      </w:pPr>
      <w:rPr>
        <w:rFonts w:ascii="Arial" w:hAnsi="Arial" w:hint="default"/>
      </w:rPr>
    </w:lvl>
    <w:lvl w:ilvl="6" w:tplc="A3BE248E" w:tentative="1">
      <w:start w:val="1"/>
      <w:numFmt w:val="bullet"/>
      <w:lvlText w:val="•"/>
      <w:lvlJc w:val="left"/>
      <w:pPr>
        <w:tabs>
          <w:tab w:val="num" w:pos="5040"/>
        </w:tabs>
        <w:ind w:left="5040" w:hanging="360"/>
      </w:pPr>
      <w:rPr>
        <w:rFonts w:ascii="Arial" w:hAnsi="Arial" w:hint="default"/>
      </w:rPr>
    </w:lvl>
    <w:lvl w:ilvl="7" w:tplc="D40C4EAE" w:tentative="1">
      <w:start w:val="1"/>
      <w:numFmt w:val="bullet"/>
      <w:lvlText w:val="•"/>
      <w:lvlJc w:val="left"/>
      <w:pPr>
        <w:tabs>
          <w:tab w:val="num" w:pos="5760"/>
        </w:tabs>
        <w:ind w:left="5760" w:hanging="360"/>
      </w:pPr>
      <w:rPr>
        <w:rFonts w:ascii="Arial" w:hAnsi="Arial" w:hint="default"/>
      </w:rPr>
    </w:lvl>
    <w:lvl w:ilvl="8" w:tplc="FFE46A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217E8"/>
    <w:rsid w:val="000346E6"/>
    <w:rsid w:val="000B4E56"/>
    <w:rsid w:val="00164FFC"/>
    <w:rsid w:val="002A7181"/>
    <w:rsid w:val="002B3503"/>
    <w:rsid w:val="00300BB2"/>
    <w:rsid w:val="0043450E"/>
    <w:rsid w:val="004A1F6C"/>
    <w:rsid w:val="004D3D81"/>
    <w:rsid w:val="00502ACC"/>
    <w:rsid w:val="005A51D6"/>
    <w:rsid w:val="006C6840"/>
    <w:rsid w:val="00737B93"/>
    <w:rsid w:val="008068CE"/>
    <w:rsid w:val="008A4493"/>
    <w:rsid w:val="008F4BC3"/>
    <w:rsid w:val="00940559"/>
    <w:rsid w:val="0097333D"/>
    <w:rsid w:val="009F2080"/>
    <w:rsid w:val="00A02202"/>
    <w:rsid w:val="00A27F5F"/>
    <w:rsid w:val="00A451E8"/>
    <w:rsid w:val="00A57111"/>
    <w:rsid w:val="00A97E39"/>
    <w:rsid w:val="00AD6A4F"/>
    <w:rsid w:val="00BA6D29"/>
    <w:rsid w:val="00BC764C"/>
    <w:rsid w:val="00C11854"/>
    <w:rsid w:val="00C552DE"/>
    <w:rsid w:val="00C907FE"/>
    <w:rsid w:val="00D42388"/>
    <w:rsid w:val="00D67CC7"/>
    <w:rsid w:val="00E06EB3"/>
    <w:rsid w:val="00E33B68"/>
    <w:rsid w:val="00F11482"/>
    <w:rsid w:val="00F66391"/>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AAC65"/>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238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423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42388"/>
    <w:pPr>
      <w:pBdr>
        <w:top w:val="none" w:sz="0" w:space="0" w:color="auto"/>
      </w:pBdr>
      <w:spacing w:before="180"/>
      <w:outlineLvl w:val="1"/>
    </w:pPr>
    <w:rPr>
      <w:sz w:val="32"/>
    </w:rPr>
  </w:style>
  <w:style w:type="paragraph" w:styleId="Heading3">
    <w:name w:val="heading 3"/>
    <w:basedOn w:val="Heading2"/>
    <w:next w:val="Normal"/>
    <w:qFormat/>
    <w:rsid w:val="00D42388"/>
    <w:pPr>
      <w:spacing w:before="120"/>
      <w:outlineLvl w:val="2"/>
    </w:pPr>
    <w:rPr>
      <w:sz w:val="28"/>
    </w:rPr>
  </w:style>
  <w:style w:type="paragraph" w:styleId="Heading4">
    <w:name w:val="heading 4"/>
    <w:basedOn w:val="Heading3"/>
    <w:next w:val="Normal"/>
    <w:qFormat/>
    <w:rsid w:val="00D42388"/>
    <w:pPr>
      <w:ind w:left="1418" w:hanging="1418"/>
      <w:outlineLvl w:val="3"/>
    </w:pPr>
    <w:rPr>
      <w:sz w:val="24"/>
    </w:rPr>
  </w:style>
  <w:style w:type="paragraph" w:styleId="Heading5">
    <w:name w:val="heading 5"/>
    <w:basedOn w:val="Heading4"/>
    <w:next w:val="Normal"/>
    <w:qFormat/>
    <w:rsid w:val="00D42388"/>
    <w:pPr>
      <w:ind w:left="1701" w:hanging="1701"/>
      <w:outlineLvl w:val="4"/>
    </w:pPr>
    <w:rPr>
      <w:sz w:val="22"/>
    </w:rPr>
  </w:style>
  <w:style w:type="paragraph" w:styleId="Heading6">
    <w:name w:val="heading 6"/>
    <w:basedOn w:val="H6"/>
    <w:next w:val="Normal"/>
    <w:qFormat/>
    <w:rsid w:val="00D42388"/>
    <w:pPr>
      <w:outlineLvl w:val="5"/>
    </w:pPr>
  </w:style>
  <w:style w:type="paragraph" w:styleId="Heading7">
    <w:name w:val="heading 7"/>
    <w:basedOn w:val="H6"/>
    <w:next w:val="Normal"/>
    <w:qFormat/>
    <w:rsid w:val="00D42388"/>
    <w:pPr>
      <w:outlineLvl w:val="6"/>
    </w:pPr>
  </w:style>
  <w:style w:type="paragraph" w:styleId="Heading8">
    <w:name w:val="heading 8"/>
    <w:basedOn w:val="Heading1"/>
    <w:next w:val="Normal"/>
    <w:qFormat/>
    <w:rsid w:val="00D42388"/>
    <w:pPr>
      <w:ind w:left="0" w:firstLine="0"/>
      <w:outlineLvl w:val="7"/>
    </w:pPr>
  </w:style>
  <w:style w:type="paragraph" w:styleId="Heading9">
    <w:name w:val="heading 9"/>
    <w:basedOn w:val="Heading8"/>
    <w:next w:val="Normal"/>
    <w:qFormat/>
    <w:rsid w:val="00D42388"/>
    <w:pPr>
      <w:outlineLvl w:val="8"/>
    </w:pPr>
  </w:style>
  <w:style w:type="character" w:default="1" w:styleId="DefaultParagraphFont">
    <w:name w:val="Default Paragraph Font"/>
    <w:semiHidden/>
    <w:rsid w:val="00D423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2388"/>
  </w:style>
  <w:style w:type="paragraph" w:styleId="TOC8">
    <w:name w:val="toc 8"/>
    <w:basedOn w:val="TOC1"/>
    <w:semiHidden/>
    <w:rsid w:val="00D42388"/>
    <w:pPr>
      <w:spacing w:before="180"/>
      <w:ind w:left="2693" w:hanging="2693"/>
    </w:pPr>
    <w:rPr>
      <w:b/>
    </w:rPr>
  </w:style>
  <w:style w:type="paragraph" w:styleId="TOC1">
    <w:name w:val="toc 1"/>
    <w:semiHidden/>
    <w:rsid w:val="00D423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23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42388"/>
    <w:pPr>
      <w:ind w:left="1701" w:hanging="1701"/>
    </w:pPr>
  </w:style>
  <w:style w:type="paragraph" w:styleId="TOC4">
    <w:name w:val="toc 4"/>
    <w:basedOn w:val="TOC3"/>
    <w:semiHidden/>
    <w:rsid w:val="00D42388"/>
    <w:pPr>
      <w:ind w:left="1418" w:hanging="1418"/>
    </w:pPr>
  </w:style>
  <w:style w:type="paragraph" w:styleId="TOC3">
    <w:name w:val="toc 3"/>
    <w:basedOn w:val="TOC2"/>
    <w:semiHidden/>
    <w:rsid w:val="00D42388"/>
    <w:pPr>
      <w:ind w:left="1134" w:hanging="1134"/>
    </w:pPr>
  </w:style>
  <w:style w:type="paragraph" w:styleId="TOC2">
    <w:name w:val="toc 2"/>
    <w:basedOn w:val="TOC1"/>
    <w:semiHidden/>
    <w:rsid w:val="00D42388"/>
    <w:pPr>
      <w:keepNext w:val="0"/>
      <w:spacing w:before="0"/>
      <w:ind w:left="851" w:hanging="851"/>
    </w:pPr>
    <w:rPr>
      <w:sz w:val="20"/>
    </w:rPr>
  </w:style>
  <w:style w:type="paragraph" w:styleId="Index2">
    <w:name w:val="index 2"/>
    <w:basedOn w:val="Index1"/>
    <w:semiHidden/>
    <w:rsid w:val="00D42388"/>
    <w:pPr>
      <w:ind w:left="284"/>
    </w:pPr>
  </w:style>
  <w:style w:type="paragraph" w:styleId="Index1">
    <w:name w:val="index 1"/>
    <w:basedOn w:val="Normal"/>
    <w:semiHidden/>
    <w:rsid w:val="00D42388"/>
    <w:pPr>
      <w:keepLines/>
      <w:spacing w:after="0"/>
    </w:pPr>
  </w:style>
  <w:style w:type="paragraph" w:customStyle="1" w:styleId="ZH">
    <w:name w:val="ZH"/>
    <w:rsid w:val="00D4238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2388"/>
    <w:pPr>
      <w:outlineLvl w:val="9"/>
    </w:pPr>
  </w:style>
  <w:style w:type="paragraph" w:styleId="ListNumber2">
    <w:name w:val="List Number 2"/>
    <w:basedOn w:val="ListNumber"/>
    <w:semiHidden/>
    <w:rsid w:val="00D42388"/>
    <w:pPr>
      <w:ind w:left="851"/>
    </w:pPr>
  </w:style>
  <w:style w:type="paragraph" w:styleId="Header">
    <w:name w:val="header"/>
    <w:semiHidden/>
    <w:rsid w:val="00D4238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42388"/>
    <w:rPr>
      <w:b/>
      <w:position w:val="6"/>
      <w:sz w:val="16"/>
    </w:rPr>
  </w:style>
  <w:style w:type="paragraph" w:styleId="FootnoteText">
    <w:name w:val="footnote text"/>
    <w:basedOn w:val="Normal"/>
    <w:semiHidden/>
    <w:rsid w:val="00D42388"/>
    <w:pPr>
      <w:keepLines/>
      <w:spacing w:after="0"/>
      <w:ind w:left="454" w:hanging="454"/>
    </w:pPr>
    <w:rPr>
      <w:sz w:val="16"/>
    </w:rPr>
  </w:style>
  <w:style w:type="paragraph" w:customStyle="1" w:styleId="TAH">
    <w:name w:val="TAH"/>
    <w:basedOn w:val="TAC"/>
    <w:rsid w:val="00D42388"/>
    <w:rPr>
      <w:b/>
    </w:rPr>
  </w:style>
  <w:style w:type="paragraph" w:customStyle="1" w:styleId="TAC">
    <w:name w:val="TAC"/>
    <w:basedOn w:val="TAL"/>
    <w:rsid w:val="00D42388"/>
    <w:pPr>
      <w:jc w:val="center"/>
    </w:pPr>
  </w:style>
  <w:style w:type="paragraph" w:customStyle="1" w:styleId="TF">
    <w:name w:val="TF"/>
    <w:basedOn w:val="TH"/>
    <w:rsid w:val="00D42388"/>
    <w:pPr>
      <w:keepNext w:val="0"/>
      <w:spacing w:before="0" w:after="240"/>
    </w:pPr>
  </w:style>
  <w:style w:type="paragraph" w:customStyle="1" w:styleId="NO">
    <w:name w:val="NO"/>
    <w:basedOn w:val="Normal"/>
    <w:rsid w:val="00D42388"/>
    <w:pPr>
      <w:keepLines/>
      <w:ind w:left="1135" w:hanging="851"/>
    </w:pPr>
  </w:style>
  <w:style w:type="paragraph" w:styleId="TOC9">
    <w:name w:val="toc 9"/>
    <w:basedOn w:val="TOC8"/>
    <w:semiHidden/>
    <w:rsid w:val="00D42388"/>
    <w:pPr>
      <w:ind w:left="1418" w:hanging="1418"/>
    </w:pPr>
  </w:style>
  <w:style w:type="paragraph" w:customStyle="1" w:styleId="EX">
    <w:name w:val="EX"/>
    <w:basedOn w:val="Normal"/>
    <w:rsid w:val="00D42388"/>
    <w:pPr>
      <w:keepLines/>
      <w:ind w:left="1702" w:hanging="1418"/>
    </w:pPr>
  </w:style>
  <w:style w:type="paragraph" w:customStyle="1" w:styleId="FP">
    <w:name w:val="FP"/>
    <w:basedOn w:val="Normal"/>
    <w:rsid w:val="00D42388"/>
    <w:pPr>
      <w:spacing w:after="0"/>
    </w:pPr>
  </w:style>
  <w:style w:type="paragraph" w:customStyle="1" w:styleId="LD">
    <w:name w:val="LD"/>
    <w:rsid w:val="00D4238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2388"/>
    <w:pPr>
      <w:spacing w:after="0"/>
    </w:pPr>
  </w:style>
  <w:style w:type="paragraph" w:customStyle="1" w:styleId="EW">
    <w:name w:val="EW"/>
    <w:basedOn w:val="EX"/>
    <w:rsid w:val="00D42388"/>
    <w:pPr>
      <w:spacing w:after="0"/>
    </w:pPr>
  </w:style>
  <w:style w:type="paragraph" w:styleId="TOC6">
    <w:name w:val="toc 6"/>
    <w:basedOn w:val="TOC5"/>
    <w:next w:val="Normal"/>
    <w:semiHidden/>
    <w:rsid w:val="00D42388"/>
    <w:pPr>
      <w:ind w:left="1985" w:hanging="1985"/>
    </w:pPr>
  </w:style>
  <w:style w:type="paragraph" w:styleId="TOC7">
    <w:name w:val="toc 7"/>
    <w:basedOn w:val="TOC6"/>
    <w:next w:val="Normal"/>
    <w:semiHidden/>
    <w:rsid w:val="00D42388"/>
    <w:pPr>
      <w:ind w:left="2268" w:hanging="2268"/>
    </w:pPr>
  </w:style>
  <w:style w:type="paragraph" w:styleId="ListBullet2">
    <w:name w:val="List Bullet 2"/>
    <w:basedOn w:val="ListBullet"/>
    <w:semiHidden/>
    <w:rsid w:val="00D42388"/>
    <w:pPr>
      <w:ind w:left="851"/>
    </w:pPr>
  </w:style>
  <w:style w:type="paragraph" w:styleId="ListBullet3">
    <w:name w:val="List Bullet 3"/>
    <w:basedOn w:val="ListBullet2"/>
    <w:semiHidden/>
    <w:rsid w:val="00D42388"/>
    <w:pPr>
      <w:ind w:left="1135"/>
    </w:pPr>
  </w:style>
  <w:style w:type="paragraph" w:styleId="ListNumber">
    <w:name w:val="List Number"/>
    <w:basedOn w:val="List"/>
    <w:semiHidden/>
    <w:rsid w:val="00D42388"/>
  </w:style>
  <w:style w:type="paragraph" w:customStyle="1" w:styleId="EQ">
    <w:name w:val="EQ"/>
    <w:basedOn w:val="Normal"/>
    <w:next w:val="Normal"/>
    <w:rsid w:val="00D42388"/>
    <w:pPr>
      <w:keepLines/>
      <w:tabs>
        <w:tab w:val="center" w:pos="4536"/>
        <w:tab w:val="right" w:pos="9072"/>
      </w:tabs>
    </w:pPr>
    <w:rPr>
      <w:noProof/>
    </w:rPr>
  </w:style>
  <w:style w:type="paragraph" w:customStyle="1" w:styleId="TH">
    <w:name w:val="TH"/>
    <w:basedOn w:val="Normal"/>
    <w:rsid w:val="00D42388"/>
    <w:pPr>
      <w:keepNext/>
      <w:keepLines/>
      <w:spacing w:before="60"/>
      <w:jc w:val="center"/>
    </w:pPr>
    <w:rPr>
      <w:rFonts w:ascii="Arial" w:hAnsi="Arial"/>
      <w:b/>
    </w:rPr>
  </w:style>
  <w:style w:type="paragraph" w:customStyle="1" w:styleId="NF">
    <w:name w:val="NF"/>
    <w:basedOn w:val="NO"/>
    <w:rsid w:val="00D42388"/>
    <w:pPr>
      <w:keepNext/>
      <w:spacing w:after="0"/>
    </w:pPr>
    <w:rPr>
      <w:rFonts w:ascii="Arial" w:hAnsi="Arial"/>
      <w:sz w:val="18"/>
    </w:rPr>
  </w:style>
  <w:style w:type="paragraph" w:customStyle="1" w:styleId="PL">
    <w:name w:val="PL"/>
    <w:rsid w:val="00D42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2388"/>
    <w:pPr>
      <w:jc w:val="right"/>
    </w:pPr>
  </w:style>
  <w:style w:type="paragraph" w:customStyle="1" w:styleId="H6">
    <w:name w:val="H6"/>
    <w:basedOn w:val="Heading5"/>
    <w:next w:val="Normal"/>
    <w:rsid w:val="00D42388"/>
    <w:pPr>
      <w:ind w:left="1985" w:hanging="1985"/>
      <w:outlineLvl w:val="9"/>
    </w:pPr>
    <w:rPr>
      <w:sz w:val="20"/>
    </w:rPr>
  </w:style>
  <w:style w:type="paragraph" w:customStyle="1" w:styleId="TAN">
    <w:name w:val="TAN"/>
    <w:basedOn w:val="TAL"/>
    <w:rsid w:val="00D42388"/>
    <w:pPr>
      <w:ind w:left="851" w:hanging="851"/>
    </w:pPr>
  </w:style>
  <w:style w:type="paragraph" w:customStyle="1" w:styleId="TAL">
    <w:name w:val="TAL"/>
    <w:basedOn w:val="Normal"/>
    <w:rsid w:val="00D42388"/>
    <w:pPr>
      <w:keepNext/>
      <w:keepLines/>
      <w:spacing w:after="0"/>
    </w:pPr>
    <w:rPr>
      <w:rFonts w:ascii="Arial" w:hAnsi="Arial"/>
      <w:sz w:val="18"/>
    </w:rPr>
  </w:style>
  <w:style w:type="paragraph" w:customStyle="1" w:styleId="ZA">
    <w:name w:val="ZA"/>
    <w:rsid w:val="00D423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23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238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23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2388"/>
    <w:pPr>
      <w:framePr w:wrap="notBeside" w:y="16161"/>
    </w:pPr>
  </w:style>
  <w:style w:type="character" w:customStyle="1" w:styleId="ZGSM">
    <w:name w:val="ZGSM"/>
    <w:rsid w:val="00D42388"/>
  </w:style>
  <w:style w:type="paragraph" w:styleId="List2">
    <w:name w:val="List 2"/>
    <w:basedOn w:val="List"/>
    <w:semiHidden/>
    <w:rsid w:val="00D42388"/>
    <w:pPr>
      <w:ind w:left="851"/>
    </w:pPr>
  </w:style>
  <w:style w:type="paragraph" w:customStyle="1" w:styleId="ZG">
    <w:name w:val="ZG"/>
    <w:rsid w:val="00D423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42388"/>
    <w:pPr>
      <w:ind w:left="1135"/>
    </w:pPr>
  </w:style>
  <w:style w:type="paragraph" w:styleId="List4">
    <w:name w:val="List 4"/>
    <w:basedOn w:val="List3"/>
    <w:semiHidden/>
    <w:rsid w:val="00D42388"/>
    <w:pPr>
      <w:ind w:left="1418"/>
    </w:pPr>
  </w:style>
  <w:style w:type="paragraph" w:styleId="List5">
    <w:name w:val="List 5"/>
    <w:basedOn w:val="List4"/>
    <w:semiHidden/>
    <w:rsid w:val="00D42388"/>
    <w:pPr>
      <w:ind w:left="1702"/>
    </w:pPr>
  </w:style>
  <w:style w:type="paragraph" w:customStyle="1" w:styleId="EditorsNote">
    <w:name w:val="Editor's Note"/>
    <w:basedOn w:val="NO"/>
    <w:rsid w:val="00D42388"/>
    <w:rPr>
      <w:color w:val="FF0000"/>
    </w:rPr>
  </w:style>
  <w:style w:type="paragraph" w:styleId="List">
    <w:name w:val="List"/>
    <w:basedOn w:val="Normal"/>
    <w:semiHidden/>
    <w:rsid w:val="00D42388"/>
    <w:pPr>
      <w:ind w:left="568" w:hanging="284"/>
    </w:pPr>
  </w:style>
  <w:style w:type="paragraph" w:styleId="ListBullet">
    <w:name w:val="List Bullet"/>
    <w:basedOn w:val="List"/>
    <w:semiHidden/>
    <w:rsid w:val="00D42388"/>
  </w:style>
  <w:style w:type="paragraph" w:styleId="ListBullet4">
    <w:name w:val="List Bullet 4"/>
    <w:basedOn w:val="ListBullet3"/>
    <w:semiHidden/>
    <w:rsid w:val="00D42388"/>
    <w:pPr>
      <w:ind w:left="1418"/>
    </w:pPr>
  </w:style>
  <w:style w:type="paragraph" w:styleId="ListBullet5">
    <w:name w:val="List Bullet 5"/>
    <w:basedOn w:val="ListBullet4"/>
    <w:semiHidden/>
    <w:rsid w:val="00D42388"/>
    <w:pPr>
      <w:ind w:left="1702"/>
    </w:pPr>
  </w:style>
  <w:style w:type="paragraph" w:customStyle="1" w:styleId="B1">
    <w:name w:val="B1"/>
    <w:basedOn w:val="List"/>
    <w:rsid w:val="00D42388"/>
  </w:style>
  <w:style w:type="paragraph" w:customStyle="1" w:styleId="B2">
    <w:name w:val="B2"/>
    <w:basedOn w:val="List2"/>
    <w:rsid w:val="00D42388"/>
  </w:style>
  <w:style w:type="paragraph" w:customStyle="1" w:styleId="B3">
    <w:name w:val="B3"/>
    <w:basedOn w:val="List3"/>
    <w:rsid w:val="00D42388"/>
  </w:style>
  <w:style w:type="paragraph" w:customStyle="1" w:styleId="B4">
    <w:name w:val="B4"/>
    <w:basedOn w:val="List4"/>
    <w:rsid w:val="00D42388"/>
  </w:style>
  <w:style w:type="paragraph" w:customStyle="1" w:styleId="B5">
    <w:name w:val="B5"/>
    <w:basedOn w:val="List5"/>
    <w:rsid w:val="00D42388"/>
  </w:style>
  <w:style w:type="paragraph" w:styleId="Footer">
    <w:name w:val="footer"/>
    <w:basedOn w:val="Header"/>
    <w:semiHidden/>
    <w:rsid w:val="00D42388"/>
    <w:pPr>
      <w:jc w:val="center"/>
    </w:pPr>
    <w:rPr>
      <w:i/>
    </w:rPr>
  </w:style>
  <w:style w:type="paragraph" w:customStyle="1" w:styleId="ZTD">
    <w:name w:val="ZTD"/>
    <w:basedOn w:val="ZB"/>
    <w:rsid w:val="00D4238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Caption">
    <w:name w:val="caption"/>
    <w:aliases w:val="cap,cap Char,Caption Char,Caption Char1 Char,cap Char Char1,Caption Char Char1 Char,cap Char2 Char,Ca"/>
    <w:basedOn w:val="Normal"/>
    <w:next w:val="Normal"/>
    <w:link w:val="CaptionChar1"/>
    <w:uiPriority w:val="35"/>
    <w:qFormat/>
    <w:rsid w:val="00A97E39"/>
    <w:pPr>
      <w:spacing w:before="120" w:after="120"/>
    </w:pPr>
    <w:rPr>
      <w:b/>
    </w:rPr>
  </w:style>
  <w:style w:type="paragraph" w:customStyle="1" w:styleId="TableText">
    <w:name w:val="TableText"/>
    <w:basedOn w:val="BodyTextIndent"/>
    <w:rsid w:val="00A97E39"/>
    <w:pPr>
      <w:widowControl w:val="0"/>
      <w:spacing w:after="180"/>
      <w:ind w:left="210"/>
      <w:jc w:val="both"/>
    </w:pPr>
    <w:rPr>
      <w:snapToGrid w:val="0"/>
      <w:kern w:val="2"/>
      <w:sz w:val="21"/>
    </w:rPr>
  </w:style>
  <w:style w:type="character" w:customStyle="1" w:styleId="CaptionChar1">
    <w:name w:val="Caption Char1"/>
    <w:aliases w:val="cap Char1,cap Char Char,Caption Char Char,Caption Char1 Char Char,cap Char Char1 Char,Caption Char Char1 Char Char,cap Char2 Char Char,Ca Char"/>
    <w:link w:val="Caption"/>
    <w:uiPriority w:val="35"/>
    <w:rsid w:val="00A97E39"/>
    <w:rPr>
      <w:rFonts w:ascii="Times New Roman" w:hAnsi="Times New Roman"/>
      <w:b/>
      <w:lang w:val="en-GB" w:eastAsia="en-US"/>
    </w:rPr>
  </w:style>
  <w:style w:type="paragraph" w:styleId="BodyTextIndent">
    <w:name w:val="Body Text Indent"/>
    <w:basedOn w:val="Normal"/>
    <w:link w:val="BodyTextIndentChar"/>
    <w:uiPriority w:val="99"/>
    <w:semiHidden/>
    <w:unhideWhenUsed/>
    <w:rsid w:val="00A97E39"/>
    <w:pPr>
      <w:spacing w:after="120"/>
      <w:ind w:left="283"/>
    </w:pPr>
  </w:style>
  <w:style w:type="character" w:customStyle="1" w:styleId="BodyTextIndentChar">
    <w:name w:val="Body Text Indent Char"/>
    <w:basedOn w:val="DefaultParagraphFont"/>
    <w:link w:val="BodyTextIndent"/>
    <w:uiPriority w:val="99"/>
    <w:semiHidden/>
    <w:rsid w:val="00A97E39"/>
    <w:rPr>
      <w:rFonts w:ascii="Times New Roman" w:hAnsi="Times New Roman"/>
      <w:lang w:val="en-GB" w:eastAsia="en-US"/>
    </w:rPr>
  </w:style>
  <w:style w:type="paragraph" w:styleId="ListParagraph">
    <w:name w:val="List Paragraph"/>
    <w:basedOn w:val="Normal"/>
    <w:uiPriority w:val="34"/>
    <w:qFormat/>
    <w:rsid w:val="008068CE"/>
    <w:pPr>
      <w:ind w:left="720"/>
      <w:contextualSpacing/>
    </w:pPr>
  </w:style>
  <w:style w:type="paragraph" w:styleId="BalloonText">
    <w:name w:val="Balloon Text"/>
    <w:basedOn w:val="Normal"/>
    <w:link w:val="BalloonTextChar"/>
    <w:uiPriority w:val="99"/>
    <w:semiHidden/>
    <w:unhideWhenUsed/>
    <w:rsid w:val="00502A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2ACC"/>
    <w:rPr>
      <w:rFonts w:ascii="Segoe UI" w:hAnsi="Segoe UI" w:cs="Segoe UI"/>
      <w:sz w:val="18"/>
      <w:szCs w:val="18"/>
      <w:lang w:val="en-GB" w:eastAsia="en-US"/>
    </w:rPr>
  </w:style>
  <w:style w:type="paragraph" w:styleId="NormalWeb">
    <w:name w:val="Normal (Web)"/>
    <w:basedOn w:val="Normal"/>
    <w:uiPriority w:val="99"/>
    <w:semiHidden/>
    <w:unhideWhenUsed/>
    <w:rsid w:val="00502ACC"/>
    <w:pPr>
      <w:overflowPunct/>
      <w:autoSpaceDE/>
      <w:autoSpaceDN/>
      <w:adjustRightInd/>
      <w:spacing w:before="100" w:beforeAutospacing="1" w:after="100" w:afterAutospacing="1"/>
      <w:textAlignment w:val="auto"/>
    </w:pPr>
    <w:rPr>
      <w:sz w:val="24"/>
      <w:szCs w:val="24"/>
      <w:lang w:val="fi-FI" w:eastAsia="fi-FI"/>
    </w:rPr>
  </w:style>
  <w:style w:type="paragraph" w:customStyle="1" w:styleId="Guidance">
    <w:name w:val="Guidance"/>
    <w:basedOn w:val="Normal"/>
    <w:rsid w:val="00300BB2"/>
    <w:pPr>
      <w:overflowPunct/>
      <w:autoSpaceDE/>
      <w:autoSpaceDN/>
      <w:adjustRightInd/>
      <w:textAlignment w:val="auto"/>
    </w:pPr>
    <w:rPr>
      <w:rFonts w:eastAsia="MS Mincho"/>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4924">
      <w:bodyDiv w:val="1"/>
      <w:marLeft w:val="0"/>
      <w:marRight w:val="0"/>
      <w:marTop w:val="0"/>
      <w:marBottom w:val="0"/>
      <w:divBdr>
        <w:top w:val="none" w:sz="0" w:space="0" w:color="auto"/>
        <w:left w:val="none" w:sz="0" w:space="0" w:color="auto"/>
        <w:bottom w:val="none" w:sz="0" w:space="0" w:color="auto"/>
        <w:right w:val="none" w:sz="0" w:space="0" w:color="auto"/>
      </w:divBdr>
      <w:divsChild>
        <w:div w:id="1553150665">
          <w:marLeft w:val="360"/>
          <w:marRight w:val="0"/>
          <w:marTop w:val="200"/>
          <w:marBottom w:val="0"/>
          <w:divBdr>
            <w:top w:val="none" w:sz="0" w:space="0" w:color="auto"/>
            <w:left w:val="none" w:sz="0" w:space="0" w:color="auto"/>
            <w:bottom w:val="none" w:sz="0" w:space="0" w:color="auto"/>
            <w:right w:val="none" w:sz="0" w:space="0" w:color="auto"/>
          </w:divBdr>
        </w:div>
        <w:div w:id="960649322">
          <w:marLeft w:val="1080"/>
          <w:marRight w:val="0"/>
          <w:marTop w:val="100"/>
          <w:marBottom w:val="0"/>
          <w:divBdr>
            <w:top w:val="none" w:sz="0" w:space="0" w:color="auto"/>
            <w:left w:val="none" w:sz="0" w:space="0" w:color="auto"/>
            <w:bottom w:val="none" w:sz="0" w:space="0" w:color="auto"/>
            <w:right w:val="none" w:sz="0" w:space="0" w:color="auto"/>
          </w:divBdr>
        </w:div>
        <w:div w:id="1478258761">
          <w:marLeft w:val="1080"/>
          <w:marRight w:val="0"/>
          <w:marTop w:val="100"/>
          <w:marBottom w:val="0"/>
          <w:divBdr>
            <w:top w:val="none" w:sz="0" w:space="0" w:color="auto"/>
            <w:left w:val="none" w:sz="0" w:space="0" w:color="auto"/>
            <w:bottom w:val="none" w:sz="0" w:space="0" w:color="auto"/>
            <w:right w:val="none" w:sz="0" w:space="0" w:color="auto"/>
          </w:divBdr>
        </w:div>
        <w:div w:id="233442336">
          <w:marLeft w:val="1080"/>
          <w:marRight w:val="0"/>
          <w:marTop w:val="100"/>
          <w:marBottom w:val="0"/>
          <w:divBdr>
            <w:top w:val="none" w:sz="0" w:space="0" w:color="auto"/>
            <w:left w:val="none" w:sz="0" w:space="0" w:color="auto"/>
            <w:bottom w:val="none" w:sz="0" w:space="0" w:color="auto"/>
            <w:right w:val="none" w:sz="0" w:space="0" w:color="auto"/>
          </w:divBdr>
        </w:div>
        <w:div w:id="1380283493">
          <w:marLeft w:val="1080"/>
          <w:marRight w:val="0"/>
          <w:marTop w:val="100"/>
          <w:marBottom w:val="0"/>
          <w:divBdr>
            <w:top w:val="none" w:sz="0" w:space="0" w:color="auto"/>
            <w:left w:val="none" w:sz="0" w:space="0" w:color="auto"/>
            <w:bottom w:val="none" w:sz="0" w:space="0" w:color="auto"/>
            <w:right w:val="none" w:sz="0" w:space="0" w:color="auto"/>
          </w:divBdr>
        </w:div>
        <w:div w:id="1780755012">
          <w:marLeft w:val="360"/>
          <w:marRight w:val="0"/>
          <w:marTop w:val="200"/>
          <w:marBottom w:val="0"/>
          <w:divBdr>
            <w:top w:val="none" w:sz="0" w:space="0" w:color="auto"/>
            <w:left w:val="none" w:sz="0" w:space="0" w:color="auto"/>
            <w:bottom w:val="none" w:sz="0" w:space="0" w:color="auto"/>
            <w:right w:val="none" w:sz="0" w:space="0" w:color="auto"/>
          </w:divBdr>
        </w:div>
        <w:div w:id="554196885">
          <w:marLeft w:val="360"/>
          <w:marRight w:val="0"/>
          <w:marTop w:val="200"/>
          <w:marBottom w:val="0"/>
          <w:divBdr>
            <w:top w:val="none" w:sz="0" w:space="0" w:color="auto"/>
            <w:left w:val="none" w:sz="0" w:space="0" w:color="auto"/>
            <w:bottom w:val="none" w:sz="0" w:space="0" w:color="auto"/>
            <w:right w:val="none" w:sz="0" w:space="0" w:color="auto"/>
          </w:divBdr>
        </w:div>
      </w:divsChild>
    </w:div>
    <w:div w:id="497113535">
      <w:bodyDiv w:val="1"/>
      <w:marLeft w:val="0"/>
      <w:marRight w:val="0"/>
      <w:marTop w:val="0"/>
      <w:marBottom w:val="0"/>
      <w:divBdr>
        <w:top w:val="none" w:sz="0" w:space="0" w:color="auto"/>
        <w:left w:val="none" w:sz="0" w:space="0" w:color="auto"/>
        <w:bottom w:val="none" w:sz="0" w:space="0" w:color="auto"/>
        <w:right w:val="none" w:sz="0" w:space="0" w:color="auto"/>
      </w:divBdr>
    </w:div>
    <w:div w:id="1207134107">
      <w:bodyDiv w:val="1"/>
      <w:marLeft w:val="0"/>
      <w:marRight w:val="0"/>
      <w:marTop w:val="0"/>
      <w:marBottom w:val="0"/>
      <w:divBdr>
        <w:top w:val="none" w:sz="0" w:space="0" w:color="auto"/>
        <w:left w:val="none" w:sz="0" w:space="0" w:color="auto"/>
        <w:bottom w:val="none" w:sz="0" w:space="0" w:color="auto"/>
        <w:right w:val="none" w:sz="0" w:space="0" w:color="auto"/>
      </w:divBdr>
    </w:div>
    <w:div w:id="1336809045">
      <w:bodyDiv w:val="1"/>
      <w:marLeft w:val="0"/>
      <w:marRight w:val="0"/>
      <w:marTop w:val="0"/>
      <w:marBottom w:val="0"/>
      <w:divBdr>
        <w:top w:val="none" w:sz="0" w:space="0" w:color="auto"/>
        <w:left w:val="none" w:sz="0" w:space="0" w:color="auto"/>
        <w:bottom w:val="none" w:sz="0" w:space="0" w:color="auto"/>
        <w:right w:val="none" w:sz="0" w:space="0" w:color="auto"/>
      </w:divBdr>
    </w:div>
    <w:div w:id="1559171702">
      <w:bodyDiv w:val="1"/>
      <w:marLeft w:val="0"/>
      <w:marRight w:val="0"/>
      <w:marTop w:val="0"/>
      <w:marBottom w:val="0"/>
      <w:divBdr>
        <w:top w:val="none" w:sz="0" w:space="0" w:color="auto"/>
        <w:left w:val="none" w:sz="0" w:space="0" w:color="auto"/>
        <w:bottom w:val="none" w:sz="0" w:space="0" w:color="auto"/>
        <w:right w:val="none" w:sz="0" w:space="0" w:color="auto"/>
      </w:divBdr>
      <w:divsChild>
        <w:div w:id="2087921452">
          <w:marLeft w:val="547"/>
          <w:marRight w:val="0"/>
          <w:marTop w:val="96"/>
          <w:marBottom w:val="0"/>
          <w:divBdr>
            <w:top w:val="none" w:sz="0" w:space="0" w:color="auto"/>
            <w:left w:val="none" w:sz="0" w:space="0" w:color="auto"/>
            <w:bottom w:val="none" w:sz="0" w:space="0" w:color="auto"/>
            <w:right w:val="none" w:sz="0" w:space="0" w:color="auto"/>
          </w:divBdr>
        </w:div>
        <w:div w:id="2034185981">
          <w:marLeft w:val="1166"/>
          <w:marRight w:val="0"/>
          <w:marTop w:val="96"/>
          <w:marBottom w:val="0"/>
          <w:divBdr>
            <w:top w:val="none" w:sz="0" w:space="0" w:color="auto"/>
            <w:left w:val="none" w:sz="0" w:space="0" w:color="auto"/>
            <w:bottom w:val="none" w:sz="0" w:space="0" w:color="auto"/>
            <w:right w:val="none" w:sz="0" w:space="0" w:color="auto"/>
          </w:divBdr>
        </w:div>
        <w:div w:id="1894003972">
          <w:marLeft w:val="1800"/>
          <w:marRight w:val="0"/>
          <w:marTop w:val="77"/>
          <w:marBottom w:val="0"/>
          <w:divBdr>
            <w:top w:val="none" w:sz="0" w:space="0" w:color="auto"/>
            <w:left w:val="none" w:sz="0" w:space="0" w:color="auto"/>
            <w:bottom w:val="none" w:sz="0" w:space="0" w:color="auto"/>
            <w:right w:val="none" w:sz="0" w:space="0" w:color="auto"/>
          </w:divBdr>
        </w:div>
        <w:div w:id="164631258">
          <w:marLeft w:val="2520"/>
          <w:marRight w:val="0"/>
          <w:marTop w:val="67"/>
          <w:marBottom w:val="0"/>
          <w:divBdr>
            <w:top w:val="none" w:sz="0" w:space="0" w:color="auto"/>
            <w:left w:val="none" w:sz="0" w:space="0" w:color="auto"/>
            <w:bottom w:val="none" w:sz="0" w:space="0" w:color="auto"/>
            <w:right w:val="none" w:sz="0" w:space="0" w:color="auto"/>
          </w:divBdr>
        </w:div>
        <w:div w:id="453065162">
          <w:marLeft w:val="2520"/>
          <w:marRight w:val="0"/>
          <w:marTop w:val="67"/>
          <w:marBottom w:val="0"/>
          <w:divBdr>
            <w:top w:val="none" w:sz="0" w:space="0" w:color="auto"/>
            <w:left w:val="none" w:sz="0" w:space="0" w:color="auto"/>
            <w:bottom w:val="none" w:sz="0" w:space="0" w:color="auto"/>
            <w:right w:val="none" w:sz="0" w:space="0" w:color="auto"/>
          </w:divBdr>
        </w:div>
        <w:div w:id="670645751">
          <w:marLeft w:val="2520"/>
          <w:marRight w:val="0"/>
          <w:marTop w:val="67"/>
          <w:marBottom w:val="0"/>
          <w:divBdr>
            <w:top w:val="none" w:sz="0" w:space="0" w:color="auto"/>
            <w:left w:val="none" w:sz="0" w:space="0" w:color="auto"/>
            <w:bottom w:val="none" w:sz="0" w:space="0" w:color="auto"/>
            <w:right w:val="none" w:sz="0" w:space="0" w:color="auto"/>
          </w:divBdr>
        </w:div>
        <w:div w:id="2119637301">
          <w:marLeft w:val="1800"/>
          <w:marRight w:val="0"/>
          <w:marTop w:val="77"/>
          <w:marBottom w:val="0"/>
          <w:divBdr>
            <w:top w:val="none" w:sz="0" w:space="0" w:color="auto"/>
            <w:left w:val="none" w:sz="0" w:space="0" w:color="auto"/>
            <w:bottom w:val="none" w:sz="0" w:space="0" w:color="auto"/>
            <w:right w:val="none" w:sz="0" w:space="0" w:color="auto"/>
          </w:divBdr>
        </w:div>
        <w:div w:id="642976264">
          <w:marLeft w:val="2520"/>
          <w:marRight w:val="0"/>
          <w:marTop w:val="67"/>
          <w:marBottom w:val="0"/>
          <w:divBdr>
            <w:top w:val="none" w:sz="0" w:space="0" w:color="auto"/>
            <w:left w:val="none" w:sz="0" w:space="0" w:color="auto"/>
            <w:bottom w:val="none" w:sz="0" w:space="0" w:color="auto"/>
            <w:right w:val="none" w:sz="0" w:space="0" w:color="auto"/>
          </w:divBdr>
        </w:div>
      </w:divsChild>
    </w:div>
    <w:div w:id="1655834276">
      <w:bodyDiv w:val="1"/>
      <w:marLeft w:val="0"/>
      <w:marRight w:val="0"/>
      <w:marTop w:val="0"/>
      <w:marBottom w:val="0"/>
      <w:divBdr>
        <w:top w:val="none" w:sz="0" w:space="0" w:color="auto"/>
        <w:left w:val="none" w:sz="0" w:space="0" w:color="auto"/>
        <w:bottom w:val="none" w:sz="0" w:space="0" w:color="auto"/>
        <w:right w:val="none" w:sz="0" w:space="0" w:color="auto"/>
      </w:divBdr>
    </w:div>
    <w:div w:id="1962804216">
      <w:bodyDiv w:val="1"/>
      <w:marLeft w:val="0"/>
      <w:marRight w:val="0"/>
      <w:marTop w:val="0"/>
      <w:marBottom w:val="0"/>
      <w:divBdr>
        <w:top w:val="none" w:sz="0" w:space="0" w:color="auto"/>
        <w:left w:val="none" w:sz="0" w:space="0" w:color="auto"/>
        <w:bottom w:val="none" w:sz="0" w:space="0" w:color="auto"/>
        <w:right w:val="none" w:sz="0" w:space="0" w:color="auto"/>
      </w:divBdr>
      <w:divsChild>
        <w:div w:id="1306203346">
          <w:marLeft w:val="446"/>
          <w:marRight w:val="0"/>
          <w:marTop w:val="0"/>
          <w:marBottom w:val="120"/>
          <w:divBdr>
            <w:top w:val="none" w:sz="0" w:space="0" w:color="auto"/>
            <w:left w:val="none" w:sz="0" w:space="0" w:color="auto"/>
            <w:bottom w:val="none" w:sz="0" w:space="0" w:color="auto"/>
            <w:right w:val="none" w:sz="0" w:space="0" w:color="auto"/>
          </w:divBdr>
        </w:div>
        <w:div w:id="1678726638">
          <w:marLeft w:val="446"/>
          <w:marRight w:val="0"/>
          <w:marTop w:val="0"/>
          <w:marBottom w:val="120"/>
          <w:divBdr>
            <w:top w:val="none" w:sz="0" w:space="0" w:color="auto"/>
            <w:left w:val="none" w:sz="0" w:space="0" w:color="auto"/>
            <w:bottom w:val="none" w:sz="0" w:space="0" w:color="auto"/>
            <w:right w:val="none" w:sz="0" w:space="0" w:color="auto"/>
          </w:divBdr>
        </w:div>
        <w:div w:id="1670786551">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377</Words>
  <Characters>3055</Characters>
  <Application>Microsoft Office Word</Application>
  <DocSecurity>0</DocSecurity>
  <Lines>25</Lines>
  <Paragraphs>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3</cp:revision>
  <cp:lastPrinted>1899-12-31T22:00:00Z</cp:lastPrinted>
  <dcterms:created xsi:type="dcterms:W3CDTF">2017-09-11T07:18:00Z</dcterms:created>
  <dcterms:modified xsi:type="dcterms:W3CDTF">2017-09-11T07:21:00Z</dcterms:modified>
</cp:coreProperties>
</file>